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96F48" w14:textId="0B343AEC" w:rsidR="001B3402" w:rsidRPr="00041F33" w:rsidRDefault="001B3402" w:rsidP="005627F1">
      <w:pPr>
        <w:pStyle w:val="CRCoverPage"/>
        <w:tabs>
          <w:tab w:val="right" w:pos="9923"/>
        </w:tabs>
        <w:spacing w:after="0"/>
        <w:rPr>
          <w:rFonts w:eastAsiaTheme="minorEastAsia" w:hint="eastAsia"/>
          <w:b/>
          <w:iCs/>
          <w:sz w:val="24"/>
          <w:szCs w:val="18"/>
          <w:highlight w:val="yellow"/>
          <w:lang w:val="en-US" w:eastAsia="zh-CN"/>
        </w:rPr>
      </w:pPr>
      <w:bookmarkStart w:id="0" w:name="_Hlk173945429"/>
      <w:r>
        <w:rPr>
          <w:rFonts w:cs="Arial" w:hint="eastAsia"/>
          <w:b/>
          <w:bCs/>
          <w:sz w:val="24"/>
          <w:szCs w:val="24"/>
        </w:rPr>
        <w:t>3GPP TSG-RAN WG3 Meeting #12</w:t>
      </w:r>
      <w:r w:rsidR="00C65CF5">
        <w:rPr>
          <w:rFonts w:eastAsia="宋体" w:cs="Arial" w:hint="eastAsia"/>
          <w:b/>
          <w:bCs/>
          <w:sz w:val="24"/>
          <w:szCs w:val="24"/>
          <w:lang w:val="en-US" w:eastAsia="zh-CN"/>
        </w:rPr>
        <w:t>9</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602EDC">
        <w:rPr>
          <w:rFonts w:eastAsiaTheme="minorEastAsia" w:hint="eastAsia"/>
          <w:b/>
          <w:iCs/>
          <w:sz w:val="24"/>
          <w:szCs w:val="18"/>
          <w:lang w:eastAsia="zh-CN"/>
        </w:rPr>
        <w:t>5</w:t>
      </w:r>
      <w:r w:rsidR="003947DE">
        <w:rPr>
          <w:rFonts w:eastAsiaTheme="minorEastAsia" w:hint="eastAsia"/>
          <w:b/>
          <w:iCs/>
          <w:sz w:val="24"/>
          <w:szCs w:val="18"/>
          <w:lang w:eastAsia="zh-CN"/>
        </w:rPr>
        <w:t>5709</w:t>
      </w:r>
    </w:p>
    <w:p w14:paraId="43AADEC7" w14:textId="597269BA" w:rsidR="00542C57" w:rsidRPr="00F062BA" w:rsidRDefault="00C65CF5" w:rsidP="001B3402">
      <w:pPr>
        <w:spacing w:after="0"/>
        <w:jc w:val="both"/>
        <w:rPr>
          <w:rFonts w:eastAsiaTheme="minorEastAsia" w:cs="Arial"/>
          <w:b/>
          <w:bCs/>
          <w:sz w:val="24"/>
          <w:szCs w:val="24"/>
          <w:lang w:eastAsia="zh-CN"/>
        </w:rPr>
      </w:pPr>
      <w:r w:rsidRPr="00D421E5">
        <w:rPr>
          <w:rFonts w:eastAsiaTheme="minorEastAsia" w:cs="Arial"/>
          <w:b/>
          <w:bCs/>
          <w:sz w:val="24"/>
          <w:szCs w:val="24"/>
          <w:lang w:eastAsia="zh-CN"/>
        </w:rPr>
        <w:t>Bengaluru, India</w:t>
      </w:r>
      <w:r w:rsidRPr="003A4D1B">
        <w:rPr>
          <w:rFonts w:eastAsiaTheme="minorEastAsia" w:cs="Arial"/>
          <w:b/>
          <w:bCs/>
          <w:sz w:val="24"/>
          <w:szCs w:val="24"/>
        </w:rPr>
        <w:t xml:space="preserve">, </w:t>
      </w:r>
      <w:r>
        <w:rPr>
          <w:rFonts w:eastAsiaTheme="minorEastAsia" w:cs="Arial" w:hint="eastAsia"/>
          <w:b/>
          <w:bCs/>
          <w:sz w:val="24"/>
          <w:szCs w:val="24"/>
          <w:lang w:eastAsia="zh-CN"/>
        </w:rPr>
        <w:t>Aug</w:t>
      </w:r>
      <w:r w:rsidRPr="003A4D1B">
        <w:rPr>
          <w:rFonts w:eastAsiaTheme="minorEastAsia" w:cs="Arial"/>
          <w:b/>
          <w:bCs/>
          <w:sz w:val="24"/>
          <w:szCs w:val="24"/>
        </w:rPr>
        <w:t xml:space="preserve"> </w:t>
      </w:r>
      <w:r>
        <w:rPr>
          <w:rFonts w:eastAsiaTheme="minorEastAsia" w:cs="Arial" w:hint="eastAsia"/>
          <w:b/>
          <w:bCs/>
          <w:sz w:val="24"/>
          <w:szCs w:val="24"/>
          <w:lang w:eastAsia="zh-CN"/>
        </w:rPr>
        <w:t>25</w:t>
      </w:r>
      <w:r w:rsidRPr="00FE2098">
        <w:rPr>
          <w:rFonts w:eastAsiaTheme="minorEastAsia" w:cs="Arial" w:hint="eastAsia"/>
          <w:b/>
          <w:bCs/>
          <w:sz w:val="24"/>
          <w:szCs w:val="24"/>
          <w:vertAlign w:val="superscript"/>
          <w:lang w:eastAsia="zh-CN"/>
        </w:rPr>
        <w:t>th</w:t>
      </w:r>
      <w:r w:rsidRPr="003A4D1B">
        <w:rPr>
          <w:rFonts w:eastAsiaTheme="minorEastAsia" w:cs="Arial"/>
          <w:b/>
          <w:bCs/>
          <w:sz w:val="24"/>
          <w:szCs w:val="24"/>
        </w:rPr>
        <w:t xml:space="preserve">- </w:t>
      </w:r>
      <w:r>
        <w:rPr>
          <w:rFonts w:eastAsiaTheme="minorEastAsia" w:cs="Arial" w:hint="eastAsia"/>
          <w:b/>
          <w:bCs/>
          <w:sz w:val="24"/>
          <w:szCs w:val="24"/>
          <w:lang w:eastAsia="zh-CN"/>
        </w:rPr>
        <w:t>Aug</w:t>
      </w:r>
      <w:r w:rsidRPr="003A4D1B">
        <w:rPr>
          <w:rFonts w:eastAsiaTheme="minorEastAsia" w:cs="Arial"/>
          <w:b/>
          <w:bCs/>
          <w:sz w:val="24"/>
          <w:szCs w:val="24"/>
        </w:rPr>
        <w:t xml:space="preserve"> </w:t>
      </w:r>
      <w:r>
        <w:rPr>
          <w:rFonts w:eastAsiaTheme="minorEastAsia" w:cs="Arial" w:hint="eastAsia"/>
          <w:b/>
          <w:bCs/>
          <w:sz w:val="24"/>
          <w:szCs w:val="24"/>
          <w:lang w:eastAsia="zh-CN"/>
        </w:rPr>
        <w:t>29</w:t>
      </w:r>
      <w:r w:rsidRPr="00FE2098">
        <w:rPr>
          <w:rFonts w:eastAsiaTheme="minorEastAsia" w:cs="Arial" w:hint="eastAsia"/>
          <w:b/>
          <w:bCs/>
          <w:sz w:val="24"/>
          <w:szCs w:val="24"/>
          <w:vertAlign w:val="superscript"/>
          <w:lang w:eastAsia="zh-CN"/>
        </w:rPr>
        <w:t>th</w:t>
      </w:r>
      <w:r w:rsidRPr="003A4D1B">
        <w:rPr>
          <w:rFonts w:eastAsiaTheme="minorEastAsia" w:cs="Arial"/>
          <w:b/>
          <w:bCs/>
          <w:sz w:val="24"/>
          <w:szCs w:val="24"/>
        </w:rPr>
        <w:t>, 202</w:t>
      </w:r>
      <w:r>
        <w:rPr>
          <w:rFonts w:eastAsiaTheme="minorEastAsia" w:cs="Arial" w:hint="eastAsia"/>
          <w:b/>
          <w:bCs/>
          <w:sz w:val="24"/>
          <w:szCs w:val="24"/>
          <w:lang w:eastAsia="zh-CN"/>
        </w:rPr>
        <w:t>5</w:t>
      </w:r>
    </w:p>
    <w:p w14:paraId="0D314EB0" w14:textId="77777777" w:rsidR="00542C57" w:rsidRDefault="00000000">
      <w:pPr>
        <w:pStyle w:val="Header"/>
        <w:rPr>
          <w:rFonts w:eastAsia="宋体" w:cs="Arial"/>
          <w:bCs/>
          <w:sz w:val="24"/>
          <w:lang w:val="en-GB" w:eastAsia="zh-CN"/>
        </w:rPr>
      </w:pPr>
      <w:r>
        <w:rPr>
          <w:rFonts w:eastAsia="宋体" w:cs="Arial" w:hint="eastAsia"/>
          <w:bCs/>
          <w:sz w:val="24"/>
          <w:lang w:val="en-GB" w:eastAsia="zh-CN"/>
        </w:rPr>
        <w:t xml:space="preserve"> </w:t>
      </w:r>
    </w:p>
    <w:p w14:paraId="37A479F9" w14:textId="248E1C1F"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602EDC">
        <w:rPr>
          <w:rFonts w:eastAsia="宋体" w:cs="Arial" w:hint="eastAsia"/>
          <w:b/>
          <w:bCs/>
          <w:sz w:val="24"/>
          <w:szCs w:val="24"/>
          <w:lang w:val="en-US" w:eastAsia="zh-CN"/>
        </w:rPr>
        <w:t>2</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40A22E76"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921FB4" w:rsidRPr="00921FB4">
        <w:rPr>
          <w:rFonts w:cs="Arial"/>
          <w:b/>
          <w:bCs/>
          <w:color w:val="000000"/>
          <w:sz w:val="24"/>
          <w:szCs w:val="24"/>
        </w:rPr>
        <w:t>Leftover issues on Inventory</w:t>
      </w:r>
      <w:r w:rsidR="002C15FE">
        <w:rPr>
          <w:rFonts w:eastAsiaTheme="minorEastAsia" w:cs="Arial" w:hint="eastAsia"/>
          <w:b/>
          <w:bCs/>
          <w:color w:val="000000"/>
          <w:sz w:val="24"/>
          <w:szCs w:val="24"/>
          <w:lang w:eastAsia="zh-CN"/>
        </w:rPr>
        <w:t xml:space="preserve"> and </w:t>
      </w:r>
      <w:r w:rsidR="00921FB4" w:rsidRPr="00921FB4">
        <w:rPr>
          <w:rFonts w:cs="Arial"/>
          <w:b/>
          <w:bCs/>
          <w:color w:val="000000"/>
          <w:sz w:val="24"/>
          <w:szCs w:val="24"/>
        </w:rPr>
        <w:t>Command Procedure</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bookmarkEnd w:id="0"/>
    <w:p w14:paraId="76FC9CC6" w14:textId="64E91A63" w:rsidR="009611C6" w:rsidRPr="00D11B0C" w:rsidRDefault="00000000" w:rsidP="00D11B0C">
      <w:pPr>
        <w:pStyle w:val="Heading1"/>
        <w:tabs>
          <w:tab w:val="left" w:pos="720"/>
          <w:tab w:val="left" w:pos="1440"/>
          <w:tab w:val="left" w:pos="2160"/>
          <w:tab w:val="center" w:pos="4986"/>
        </w:tabs>
        <w:spacing w:before="120"/>
        <w:ind w:left="562" w:hanging="562"/>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2D8355BC" w14:textId="2EA50052" w:rsidR="00542C57" w:rsidRPr="00441B9E" w:rsidRDefault="009611C6" w:rsidP="007A7FCA">
      <w:pPr>
        <w:widowControl w:val="0"/>
        <w:spacing w:before="60" w:after="60" w:line="360" w:lineRule="auto"/>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Pr="00441B9E">
        <w:rPr>
          <w:rFonts w:ascii="Times New Roman" w:eastAsia="宋体" w:hAnsi="Times New Roman"/>
          <w:bCs/>
          <w:color w:val="000000"/>
          <w:lang w:val="en-US" w:eastAsia="zh-CN"/>
        </w:rPr>
        <w:t xml:space="preserve">n this contribution, we </w:t>
      </w:r>
      <w:r>
        <w:rPr>
          <w:rFonts w:ascii="Times New Roman" w:eastAsia="宋体" w:hAnsi="Times New Roman" w:hint="eastAsia"/>
          <w:bCs/>
          <w:color w:val="000000"/>
          <w:lang w:val="en-US" w:eastAsia="zh-CN"/>
        </w:rPr>
        <w:t xml:space="preserve">will </w:t>
      </w:r>
      <w:r w:rsidR="00D11B0C">
        <w:rPr>
          <w:rFonts w:ascii="Times New Roman" w:eastAsia="宋体" w:hAnsi="Times New Roman" w:hint="eastAsia"/>
          <w:bCs/>
          <w:color w:val="000000"/>
          <w:lang w:val="en-US" w:eastAsia="zh-CN"/>
        </w:rPr>
        <w:t xml:space="preserve">continue to </w:t>
      </w:r>
      <w:r w:rsidR="00EB2183">
        <w:rPr>
          <w:rFonts w:ascii="Times New Roman" w:eastAsia="宋体" w:hAnsi="Times New Roman" w:hint="eastAsia"/>
          <w:bCs/>
          <w:color w:val="000000"/>
          <w:lang w:val="en-US" w:eastAsia="zh-CN"/>
        </w:rPr>
        <w:t>solve all the leftover issues</w:t>
      </w:r>
      <w:r w:rsidR="007631B6">
        <w:rPr>
          <w:rFonts w:ascii="Times New Roman" w:eastAsia="宋体" w:hAnsi="Times New Roman" w:hint="eastAsia"/>
          <w:bCs/>
          <w:color w:val="000000"/>
          <w:lang w:val="en-US" w:eastAsia="zh-CN"/>
        </w:rPr>
        <w:t xml:space="preserve"> on</w:t>
      </w:r>
      <w:r w:rsidR="00124C73">
        <w:rPr>
          <w:rFonts w:ascii="Times New Roman" w:eastAsia="宋体" w:hAnsi="Times New Roman" w:hint="eastAsia"/>
          <w:bCs/>
          <w:color w:val="000000"/>
          <w:lang w:val="en-US" w:eastAsia="zh-CN"/>
        </w:rPr>
        <w:t xml:space="preserve"> </w:t>
      </w:r>
      <w:r w:rsidR="00D11B0C">
        <w:rPr>
          <w:rFonts w:ascii="Times New Roman" w:eastAsia="宋体" w:hAnsi="Times New Roman" w:hint="eastAsia"/>
          <w:bCs/>
          <w:color w:val="000000"/>
          <w:lang w:val="en-US" w:eastAsia="zh-CN"/>
        </w:rPr>
        <w:t>Inventory and Command</w:t>
      </w:r>
      <w:r w:rsidR="00967620">
        <w:rPr>
          <w:rFonts w:ascii="Times New Roman" w:eastAsia="宋体" w:hAnsi="Times New Roman" w:hint="eastAsia"/>
          <w:bCs/>
          <w:color w:val="000000"/>
          <w:lang w:val="en-US" w:eastAsia="zh-CN"/>
        </w:rPr>
        <w:t xml:space="preserve"> </w:t>
      </w:r>
      <w:r w:rsidR="00EB2183">
        <w:rPr>
          <w:rFonts w:ascii="Times New Roman" w:eastAsia="宋体" w:hAnsi="Times New Roman" w:hint="eastAsia"/>
          <w:bCs/>
          <w:color w:val="000000"/>
          <w:lang w:val="en-US" w:eastAsia="zh-CN"/>
        </w:rPr>
        <w:t xml:space="preserve">signaling and </w:t>
      </w:r>
      <w:r w:rsidR="00D7538F">
        <w:rPr>
          <w:rFonts w:ascii="Times New Roman" w:eastAsia="宋体" w:hAnsi="Times New Roman" w:hint="eastAsia"/>
          <w:bCs/>
          <w:color w:val="000000"/>
          <w:lang w:val="en-US" w:eastAsia="zh-CN"/>
        </w:rPr>
        <w:t>procedure</w:t>
      </w:r>
      <w:r w:rsidR="00EB2183">
        <w:rPr>
          <w:rFonts w:ascii="Times New Roman" w:eastAsia="宋体" w:hAnsi="Times New Roman" w:hint="eastAsia"/>
          <w:bCs/>
          <w:color w:val="000000"/>
          <w:lang w:val="en-US" w:eastAsia="zh-CN"/>
        </w:rPr>
        <w:t>s</w:t>
      </w:r>
      <w:r w:rsidR="00124C73" w:rsidRPr="00124C73">
        <w:rPr>
          <w:rFonts w:ascii="Times New Roman" w:eastAsia="宋体" w:hAnsi="Times New Roman"/>
          <w:bCs/>
          <w:color w:val="000000"/>
          <w:lang w:val="en-US" w:eastAsia="zh-CN"/>
        </w:rPr>
        <w:t xml:space="preserve"> between A-IoT RAN and </w:t>
      </w:r>
      <w:r w:rsidR="00EB2183">
        <w:rPr>
          <w:rFonts w:ascii="Times New Roman" w:eastAsia="宋体" w:hAnsi="Times New Roman" w:hint="eastAsia"/>
          <w:bCs/>
          <w:color w:val="000000"/>
          <w:lang w:val="en-US" w:eastAsia="zh-CN"/>
        </w:rPr>
        <w:t>A-IoT CN to support A-IoT functions</w:t>
      </w:r>
      <w:r w:rsidRPr="00441B9E">
        <w:rPr>
          <w:rFonts w:ascii="Times New Roman" w:eastAsia="宋体" w:hAnsi="Times New Roman"/>
          <w:bCs/>
          <w:color w:val="000000"/>
          <w:lang w:val="en-US" w:eastAsia="zh-CN"/>
        </w:rPr>
        <w:t>.</w:t>
      </w:r>
    </w:p>
    <w:p w14:paraId="227CD11C" w14:textId="2EBCD435" w:rsidR="00542C57" w:rsidRDefault="00000000" w:rsidP="00D43B3D">
      <w:pPr>
        <w:pStyle w:val="Heading1"/>
        <w:spacing w:before="120"/>
        <w:ind w:left="562" w:hanging="562"/>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4134AD3F" w14:textId="212F7D3C" w:rsidR="00D11B0C" w:rsidRPr="00D11B0C" w:rsidRDefault="00D11B0C" w:rsidP="00D11B0C">
      <w:pPr>
        <w:pStyle w:val="Heading2"/>
        <w:rPr>
          <w:rFonts w:eastAsiaTheme="minorEastAsia"/>
          <w:sz w:val="28"/>
          <w:szCs w:val="24"/>
          <w:lang w:eastAsia="zh-CN"/>
        </w:rPr>
      </w:pPr>
      <w:bookmarkStart w:id="2" w:name="_Hlk178812724"/>
      <w:r w:rsidRPr="00D11B0C">
        <w:rPr>
          <w:rFonts w:eastAsiaTheme="minorEastAsia" w:hint="eastAsia"/>
          <w:sz w:val="28"/>
          <w:szCs w:val="24"/>
          <w:lang w:eastAsia="zh-CN"/>
        </w:rPr>
        <w:t>2.1</w:t>
      </w:r>
      <w:r>
        <w:rPr>
          <w:rFonts w:eastAsiaTheme="minorEastAsia"/>
          <w:sz w:val="28"/>
          <w:szCs w:val="24"/>
          <w:lang w:eastAsia="zh-CN"/>
        </w:rPr>
        <w:tab/>
      </w:r>
      <w:r w:rsidR="00EB2183">
        <w:rPr>
          <w:rFonts w:eastAsiaTheme="minorEastAsia" w:hint="eastAsia"/>
          <w:sz w:val="28"/>
          <w:szCs w:val="24"/>
          <w:lang w:eastAsia="zh-CN"/>
        </w:rPr>
        <w:t>Inventory Operation</w:t>
      </w:r>
    </w:p>
    <w:p w14:paraId="2579C843" w14:textId="3E3A5DA0" w:rsidR="00EB2183" w:rsidRDefault="00B64F63" w:rsidP="00E23337">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During the Inventory Request procedure, the </w:t>
      </w:r>
      <w:r w:rsidRPr="00045FD3">
        <w:rPr>
          <w:rFonts w:ascii="Times New Roman" w:eastAsia="宋体" w:hAnsi="Times New Roman"/>
          <w:i/>
          <w:iCs/>
          <w:sz w:val="20"/>
          <w:szCs w:val="20"/>
          <w:lang w:eastAsia="zh-CN"/>
        </w:rPr>
        <w:t>Inventory Request Transfer</w:t>
      </w:r>
      <w:r>
        <w:rPr>
          <w:rFonts w:ascii="Times New Roman" w:eastAsia="宋体" w:hAnsi="Times New Roman" w:hint="eastAsia"/>
          <w:sz w:val="20"/>
          <w:szCs w:val="20"/>
          <w:lang w:eastAsia="zh-CN"/>
        </w:rPr>
        <w:t xml:space="preserve"> IE</w:t>
      </w:r>
      <w:r w:rsidRPr="00B64F63">
        <w:rPr>
          <w:rFonts w:ascii="Times New Roman" w:eastAsia="宋体" w:hAnsi="Times New Roman"/>
          <w:sz w:val="20"/>
          <w:szCs w:val="20"/>
          <w:lang w:eastAsia="zh-CN"/>
        </w:rPr>
        <w:t xml:space="preserve"> provid</w:t>
      </w:r>
      <w:r>
        <w:rPr>
          <w:rFonts w:ascii="Times New Roman" w:eastAsia="宋体" w:hAnsi="Times New Roman" w:hint="eastAsia"/>
          <w:sz w:val="20"/>
          <w:szCs w:val="20"/>
          <w:lang w:eastAsia="zh-CN"/>
        </w:rPr>
        <w:t>ing</w:t>
      </w:r>
      <w:r w:rsidRPr="00B64F63">
        <w:rPr>
          <w:rFonts w:ascii="Times New Roman" w:eastAsia="宋体" w:hAnsi="Times New Roman"/>
          <w:sz w:val="20"/>
          <w:szCs w:val="20"/>
          <w:lang w:eastAsia="zh-CN"/>
        </w:rPr>
        <w:t xml:space="preserve"> the inventory request related information from the AIOTF to the NG-RAN node</w:t>
      </w:r>
      <w:r>
        <w:rPr>
          <w:rFonts w:ascii="Times New Roman" w:eastAsia="宋体" w:hAnsi="Times New Roman" w:hint="eastAsia"/>
          <w:sz w:val="20"/>
          <w:szCs w:val="20"/>
          <w:lang w:eastAsia="zh-CN"/>
        </w:rPr>
        <w:t xml:space="preserve"> is carried in </w:t>
      </w:r>
      <w:r w:rsidRPr="00B64F63">
        <w:rPr>
          <w:rFonts w:ascii="Times New Roman" w:eastAsia="宋体" w:hAnsi="Times New Roman"/>
          <w:sz w:val="20"/>
          <w:szCs w:val="20"/>
          <w:lang w:eastAsia="zh-CN"/>
        </w:rPr>
        <w:t>INVENTORY REQUEST</w:t>
      </w:r>
      <w:r>
        <w:rPr>
          <w:rFonts w:ascii="Times New Roman" w:eastAsia="宋体" w:hAnsi="Times New Roman" w:hint="eastAsia"/>
          <w:sz w:val="20"/>
          <w:szCs w:val="20"/>
          <w:lang w:eastAsia="zh-CN"/>
        </w:rPr>
        <w:t xml:space="preserve"> message. Within the </w:t>
      </w:r>
      <w:r w:rsidRPr="003B60E0">
        <w:rPr>
          <w:rFonts w:ascii="Times New Roman" w:eastAsia="宋体" w:hAnsi="Times New Roman"/>
          <w:i/>
          <w:iCs/>
          <w:sz w:val="20"/>
          <w:szCs w:val="20"/>
          <w:lang w:eastAsia="zh-CN"/>
        </w:rPr>
        <w:t>Inventory Request Transfer</w:t>
      </w:r>
      <w:r>
        <w:rPr>
          <w:rFonts w:ascii="Times New Roman" w:eastAsia="宋体" w:hAnsi="Times New Roman" w:hint="eastAsia"/>
          <w:sz w:val="20"/>
          <w:szCs w:val="20"/>
          <w:lang w:eastAsia="zh-CN"/>
        </w:rPr>
        <w:t xml:space="preserve"> IE, the </w:t>
      </w:r>
      <w:r w:rsidRPr="00B64F63">
        <w:rPr>
          <w:rFonts w:ascii="Times New Roman" w:eastAsia="宋体" w:hAnsi="Times New Roman"/>
          <w:sz w:val="20"/>
          <w:szCs w:val="20"/>
          <w:lang w:eastAsia="zh-CN"/>
        </w:rPr>
        <w:t>A-IoT Device Identification Requested</w:t>
      </w:r>
      <w:r>
        <w:rPr>
          <w:rFonts w:ascii="Times New Roman" w:eastAsia="宋体" w:hAnsi="Times New Roman" w:hint="eastAsia"/>
          <w:sz w:val="20"/>
          <w:szCs w:val="20"/>
          <w:lang w:eastAsia="zh-CN"/>
        </w:rPr>
        <w:t xml:space="preserve">, as excerpted below, is agreed to introduce representing </w:t>
      </w:r>
      <w:r w:rsidRPr="00B64F63">
        <w:rPr>
          <w:rFonts w:ascii="Times New Roman" w:eastAsia="宋体" w:hAnsi="Times New Roman"/>
          <w:sz w:val="20"/>
          <w:szCs w:val="20"/>
          <w:lang w:eastAsia="zh-CN"/>
        </w:rPr>
        <w:t>the Requested Identity of the A-IoT device(s)</w:t>
      </w:r>
      <w:r>
        <w:rPr>
          <w:rFonts w:ascii="Times New Roman" w:eastAsia="宋体" w:hAnsi="Times New Roman" w:hint="eastAsia"/>
          <w:sz w:val="20"/>
          <w:szCs w:val="20"/>
          <w:lang w:eastAsia="zh-CN"/>
        </w:rPr>
        <w:t>.</w:t>
      </w:r>
    </w:p>
    <w:tbl>
      <w:tblPr>
        <w:tblStyle w:val="TableGrid"/>
        <w:tblW w:w="0" w:type="auto"/>
        <w:tblLook w:val="04A0" w:firstRow="1" w:lastRow="0" w:firstColumn="1" w:lastColumn="0" w:noHBand="0" w:noVBand="1"/>
      </w:tblPr>
      <w:tblGrid>
        <w:gridCol w:w="10188"/>
      </w:tblGrid>
      <w:tr w:rsidR="00B64F63" w14:paraId="76B2C7AD" w14:textId="77777777" w:rsidTr="00B64F63">
        <w:tc>
          <w:tcPr>
            <w:tcW w:w="10188" w:type="dxa"/>
          </w:tcPr>
          <w:p w14:paraId="6A2AEAAC" w14:textId="77777777" w:rsidR="00B64F63" w:rsidRPr="001D2E49" w:rsidRDefault="00B64F63" w:rsidP="00B64F63">
            <w:pPr>
              <w:pStyle w:val="Heading4"/>
              <w:rPr>
                <w:ins w:id="3" w:author="Author"/>
              </w:rPr>
            </w:pPr>
            <w:ins w:id="4"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0B79A579" w14:textId="77777777" w:rsidR="00B64F63" w:rsidRPr="001D2E49" w:rsidRDefault="00B64F63" w:rsidP="00B64F63">
            <w:pPr>
              <w:keepNext/>
              <w:rPr>
                <w:ins w:id="5" w:author="Author"/>
              </w:rPr>
            </w:pPr>
            <w:ins w:id="6"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64F63" w:rsidRPr="001D2E49" w14:paraId="25AAAC9F" w14:textId="77777777" w:rsidTr="00AC05DF">
              <w:trPr>
                <w:ins w:id="7" w:author="Author"/>
              </w:trPr>
              <w:tc>
                <w:tcPr>
                  <w:tcW w:w="2551" w:type="dxa"/>
                </w:tcPr>
                <w:p w14:paraId="54CDD664" w14:textId="77777777" w:rsidR="00B64F63" w:rsidRPr="001D2E49" w:rsidRDefault="00B64F63" w:rsidP="00B64F63">
                  <w:pPr>
                    <w:pStyle w:val="TAH"/>
                    <w:rPr>
                      <w:ins w:id="8" w:author="Author"/>
                      <w:rFonts w:cs="Arial"/>
                      <w:lang w:eastAsia="ja-JP"/>
                    </w:rPr>
                  </w:pPr>
                  <w:ins w:id="9" w:author="Author">
                    <w:r w:rsidRPr="001D2E49">
                      <w:rPr>
                        <w:rFonts w:cs="Arial"/>
                        <w:lang w:eastAsia="ja-JP"/>
                      </w:rPr>
                      <w:t>IE/Group Name</w:t>
                    </w:r>
                  </w:ins>
                </w:p>
              </w:tc>
              <w:tc>
                <w:tcPr>
                  <w:tcW w:w="1020" w:type="dxa"/>
                </w:tcPr>
                <w:p w14:paraId="77A6A672" w14:textId="77777777" w:rsidR="00B64F63" w:rsidRPr="001D2E49" w:rsidRDefault="00B64F63" w:rsidP="00B64F63">
                  <w:pPr>
                    <w:pStyle w:val="TAH"/>
                    <w:rPr>
                      <w:ins w:id="10" w:author="Author"/>
                      <w:rFonts w:cs="Arial"/>
                      <w:lang w:eastAsia="ja-JP"/>
                    </w:rPr>
                  </w:pPr>
                  <w:ins w:id="11" w:author="Author">
                    <w:r w:rsidRPr="001D2E49">
                      <w:rPr>
                        <w:rFonts w:cs="Arial"/>
                        <w:lang w:eastAsia="ja-JP"/>
                      </w:rPr>
                      <w:t>Presence</w:t>
                    </w:r>
                  </w:ins>
                </w:p>
              </w:tc>
              <w:tc>
                <w:tcPr>
                  <w:tcW w:w="1474" w:type="dxa"/>
                </w:tcPr>
                <w:p w14:paraId="4F4C67BD" w14:textId="77777777" w:rsidR="00B64F63" w:rsidRPr="001D2E49" w:rsidRDefault="00B64F63" w:rsidP="00B64F63">
                  <w:pPr>
                    <w:pStyle w:val="TAH"/>
                    <w:rPr>
                      <w:ins w:id="12" w:author="Author"/>
                      <w:rFonts w:cs="Arial"/>
                      <w:lang w:eastAsia="ja-JP"/>
                    </w:rPr>
                  </w:pPr>
                  <w:ins w:id="13" w:author="Author">
                    <w:r w:rsidRPr="001D2E49">
                      <w:rPr>
                        <w:rFonts w:cs="Arial"/>
                        <w:lang w:eastAsia="ja-JP"/>
                      </w:rPr>
                      <w:t>Range</w:t>
                    </w:r>
                  </w:ins>
                </w:p>
              </w:tc>
              <w:tc>
                <w:tcPr>
                  <w:tcW w:w="1872" w:type="dxa"/>
                </w:tcPr>
                <w:p w14:paraId="41348F1C" w14:textId="77777777" w:rsidR="00B64F63" w:rsidRPr="001D2E49" w:rsidRDefault="00B64F63" w:rsidP="00B64F63">
                  <w:pPr>
                    <w:pStyle w:val="TAH"/>
                    <w:rPr>
                      <w:ins w:id="14" w:author="Author"/>
                      <w:rFonts w:cs="Arial"/>
                      <w:lang w:eastAsia="ja-JP"/>
                    </w:rPr>
                  </w:pPr>
                  <w:ins w:id="15" w:author="Author">
                    <w:r w:rsidRPr="001D2E49">
                      <w:rPr>
                        <w:rFonts w:cs="Arial"/>
                        <w:lang w:eastAsia="ja-JP"/>
                      </w:rPr>
                      <w:t>IE type and reference</w:t>
                    </w:r>
                  </w:ins>
                </w:p>
              </w:tc>
              <w:tc>
                <w:tcPr>
                  <w:tcW w:w="2880" w:type="dxa"/>
                </w:tcPr>
                <w:p w14:paraId="1862E9A9" w14:textId="77777777" w:rsidR="00B64F63" w:rsidRPr="001D2E49" w:rsidRDefault="00B64F63" w:rsidP="00B64F63">
                  <w:pPr>
                    <w:pStyle w:val="TAH"/>
                    <w:rPr>
                      <w:ins w:id="16" w:author="Author"/>
                      <w:rFonts w:cs="Arial"/>
                      <w:lang w:eastAsia="ja-JP"/>
                    </w:rPr>
                  </w:pPr>
                  <w:ins w:id="17" w:author="Author">
                    <w:r w:rsidRPr="001D2E49">
                      <w:rPr>
                        <w:rFonts w:cs="Arial"/>
                        <w:lang w:eastAsia="ja-JP"/>
                      </w:rPr>
                      <w:t>Semantics description</w:t>
                    </w:r>
                  </w:ins>
                </w:p>
              </w:tc>
            </w:tr>
            <w:tr w:rsidR="00B64F63" w:rsidRPr="001D2E49" w14:paraId="52CD8291" w14:textId="77777777" w:rsidTr="00AC05DF">
              <w:trPr>
                <w:ins w:id="18" w:author="Author"/>
              </w:trPr>
              <w:tc>
                <w:tcPr>
                  <w:tcW w:w="2551" w:type="dxa"/>
                </w:tcPr>
                <w:p w14:paraId="1FAD1A65" w14:textId="77777777" w:rsidR="00B64F63" w:rsidRPr="00A14AEE" w:rsidRDefault="00B64F63" w:rsidP="00B64F63">
                  <w:pPr>
                    <w:pStyle w:val="TAL"/>
                    <w:rPr>
                      <w:ins w:id="19" w:author="Author"/>
                      <w:rFonts w:cs="Arial"/>
                      <w:lang w:eastAsia="zh-CN"/>
                    </w:rPr>
                  </w:pPr>
                  <w:ins w:id="20" w:author="Author">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14:paraId="4EDA44DF" w14:textId="77777777" w:rsidR="00B64F63" w:rsidRPr="001D2E49" w:rsidRDefault="00B64F63" w:rsidP="00B64F63">
                  <w:pPr>
                    <w:pStyle w:val="TAL"/>
                    <w:rPr>
                      <w:ins w:id="21" w:author="Author"/>
                      <w:rFonts w:cs="Arial"/>
                      <w:lang w:eastAsia="ja-JP"/>
                    </w:rPr>
                  </w:pPr>
                  <w:ins w:id="22" w:author="Author">
                    <w:r w:rsidRPr="001D2E49">
                      <w:rPr>
                        <w:rFonts w:cs="Arial"/>
                        <w:lang w:eastAsia="ja-JP"/>
                      </w:rPr>
                      <w:t>M</w:t>
                    </w:r>
                  </w:ins>
                </w:p>
              </w:tc>
              <w:tc>
                <w:tcPr>
                  <w:tcW w:w="1474" w:type="dxa"/>
                </w:tcPr>
                <w:p w14:paraId="2690F0FC" w14:textId="77777777" w:rsidR="00B64F63" w:rsidRPr="001D2E49" w:rsidRDefault="00B64F63" w:rsidP="00B64F63">
                  <w:pPr>
                    <w:pStyle w:val="TAL"/>
                    <w:rPr>
                      <w:ins w:id="23" w:author="Author"/>
                      <w:i/>
                      <w:lang w:eastAsia="ja-JP"/>
                    </w:rPr>
                  </w:pPr>
                </w:p>
              </w:tc>
              <w:tc>
                <w:tcPr>
                  <w:tcW w:w="1872" w:type="dxa"/>
                </w:tcPr>
                <w:p w14:paraId="2179C273" w14:textId="77777777" w:rsidR="00B64F63" w:rsidRPr="001D2E49" w:rsidRDefault="00B64F63" w:rsidP="00B64F63">
                  <w:pPr>
                    <w:pStyle w:val="TAL"/>
                    <w:rPr>
                      <w:ins w:id="24" w:author="Author"/>
                      <w:lang w:eastAsia="ja-JP"/>
                    </w:rPr>
                  </w:pPr>
                </w:p>
              </w:tc>
              <w:tc>
                <w:tcPr>
                  <w:tcW w:w="2880" w:type="dxa"/>
                </w:tcPr>
                <w:p w14:paraId="57257384" w14:textId="77777777" w:rsidR="00B64F63" w:rsidRPr="001D2E49" w:rsidRDefault="00B64F63" w:rsidP="00B64F63">
                  <w:pPr>
                    <w:pStyle w:val="TAL"/>
                    <w:rPr>
                      <w:ins w:id="25" w:author="Author"/>
                      <w:lang w:eastAsia="ja-JP"/>
                    </w:rPr>
                  </w:pPr>
                </w:p>
              </w:tc>
            </w:tr>
            <w:tr w:rsidR="00B64F63" w:rsidRPr="001D2E49" w14:paraId="40606934" w14:textId="77777777" w:rsidTr="00AC05DF">
              <w:trPr>
                <w:ins w:id="26" w:author="Author"/>
              </w:trPr>
              <w:tc>
                <w:tcPr>
                  <w:tcW w:w="2551" w:type="dxa"/>
                </w:tcPr>
                <w:p w14:paraId="3116D8EE" w14:textId="77777777" w:rsidR="00B64F63" w:rsidRPr="001D2E49" w:rsidRDefault="00B64F63" w:rsidP="00B64F63">
                  <w:pPr>
                    <w:pStyle w:val="TAL"/>
                    <w:ind w:leftChars="50" w:left="100"/>
                    <w:rPr>
                      <w:ins w:id="27" w:author="Author"/>
                      <w:rFonts w:cs="Arial"/>
                      <w:lang w:eastAsia="ja-JP"/>
                    </w:rPr>
                  </w:pPr>
                  <w:ins w:id="28" w:author="Author">
                    <w:r w:rsidRPr="00734A6D">
                      <w:rPr>
                        <w:rFonts w:cs="Arial"/>
                        <w:i/>
                        <w:iCs/>
                        <w:lang w:eastAsia="ja-JP"/>
                      </w:rPr>
                      <w:t>&gt;</w:t>
                    </w:r>
                    <w:r>
                      <w:rPr>
                        <w:rFonts w:cs="Arial"/>
                        <w:i/>
                        <w:iCs/>
                        <w:lang w:eastAsia="ja-JP"/>
                      </w:rPr>
                      <w:t>Single Device</w:t>
                    </w:r>
                  </w:ins>
                </w:p>
              </w:tc>
              <w:tc>
                <w:tcPr>
                  <w:tcW w:w="1020" w:type="dxa"/>
                </w:tcPr>
                <w:p w14:paraId="548CFDA6" w14:textId="77777777" w:rsidR="00B64F63" w:rsidRPr="001D2E49" w:rsidRDefault="00B64F63" w:rsidP="00B64F63">
                  <w:pPr>
                    <w:pStyle w:val="TAL"/>
                    <w:rPr>
                      <w:ins w:id="29" w:author="Author"/>
                      <w:rFonts w:cs="Arial"/>
                      <w:lang w:eastAsia="ja-JP"/>
                    </w:rPr>
                  </w:pPr>
                </w:p>
              </w:tc>
              <w:tc>
                <w:tcPr>
                  <w:tcW w:w="1474" w:type="dxa"/>
                </w:tcPr>
                <w:p w14:paraId="3FEBA551" w14:textId="77777777" w:rsidR="00B64F63" w:rsidRPr="001D2E49" w:rsidRDefault="00B64F63" w:rsidP="00B64F63">
                  <w:pPr>
                    <w:pStyle w:val="TAL"/>
                    <w:rPr>
                      <w:ins w:id="30" w:author="Author"/>
                      <w:i/>
                      <w:lang w:eastAsia="ja-JP"/>
                    </w:rPr>
                  </w:pPr>
                </w:p>
              </w:tc>
              <w:tc>
                <w:tcPr>
                  <w:tcW w:w="1872" w:type="dxa"/>
                </w:tcPr>
                <w:p w14:paraId="4E31F05D" w14:textId="77777777" w:rsidR="00B64F63" w:rsidRPr="001D2E49" w:rsidRDefault="00B64F63" w:rsidP="00B64F63">
                  <w:pPr>
                    <w:pStyle w:val="TAL"/>
                    <w:rPr>
                      <w:ins w:id="31" w:author="Author"/>
                      <w:lang w:eastAsia="ja-JP"/>
                    </w:rPr>
                  </w:pPr>
                </w:p>
              </w:tc>
              <w:tc>
                <w:tcPr>
                  <w:tcW w:w="2880" w:type="dxa"/>
                </w:tcPr>
                <w:p w14:paraId="6CDEF4C0" w14:textId="77777777" w:rsidR="00B64F63" w:rsidRPr="001D2E49" w:rsidRDefault="00B64F63" w:rsidP="00B64F63">
                  <w:pPr>
                    <w:pStyle w:val="TAL"/>
                    <w:rPr>
                      <w:ins w:id="32" w:author="Author"/>
                      <w:lang w:eastAsia="ja-JP"/>
                    </w:rPr>
                  </w:pPr>
                </w:p>
              </w:tc>
            </w:tr>
            <w:tr w:rsidR="00B64F63" w:rsidRPr="001D2E49" w14:paraId="40B4222D" w14:textId="77777777" w:rsidTr="00AC05DF">
              <w:trPr>
                <w:ins w:id="33" w:author="Author"/>
              </w:trPr>
              <w:tc>
                <w:tcPr>
                  <w:tcW w:w="2551" w:type="dxa"/>
                </w:tcPr>
                <w:p w14:paraId="4DB0C8AE" w14:textId="77777777" w:rsidR="00B64F63" w:rsidRPr="004E050F" w:rsidRDefault="00B64F63" w:rsidP="00B64F63">
                  <w:pPr>
                    <w:pStyle w:val="TAL"/>
                    <w:ind w:leftChars="100" w:left="200"/>
                    <w:rPr>
                      <w:ins w:id="34" w:author="Author"/>
                      <w:rFonts w:eastAsia="宋体"/>
                      <w:lang w:eastAsia="zh-CN"/>
                    </w:rPr>
                  </w:pPr>
                  <w:ins w:id="35" w:author="Author">
                    <w:r w:rsidRPr="004E050F">
                      <w:rPr>
                        <w:rFonts w:eastAsia="宋体"/>
                        <w:lang w:eastAsia="zh-CN"/>
                      </w:rPr>
                      <w:t>&gt;&gt;Single Device Identity</w:t>
                    </w:r>
                  </w:ins>
                </w:p>
              </w:tc>
              <w:tc>
                <w:tcPr>
                  <w:tcW w:w="1020" w:type="dxa"/>
                </w:tcPr>
                <w:p w14:paraId="120F9E6B" w14:textId="77777777" w:rsidR="00B64F63" w:rsidRPr="001D2E49" w:rsidRDefault="00B64F63" w:rsidP="00B64F63">
                  <w:pPr>
                    <w:pStyle w:val="TAL"/>
                    <w:rPr>
                      <w:ins w:id="36" w:author="Author"/>
                      <w:rFonts w:cs="Arial"/>
                      <w:lang w:eastAsia="ja-JP"/>
                    </w:rPr>
                  </w:pPr>
                  <w:ins w:id="37" w:author="Author">
                    <w:r w:rsidRPr="001D2E49">
                      <w:rPr>
                        <w:rFonts w:cs="Arial"/>
                        <w:lang w:eastAsia="ja-JP"/>
                      </w:rPr>
                      <w:t>M</w:t>
                    </w:r>
                  </w:ins>
                </w:p>
              </w:tc>
              <w:tc>
                <w:tcPr>
                  <w:tcW w:w="1474" w:type="dxa"/>
                </w:tcPr>
                <w:p w14:paraId="7C3D353A" w14:textId="77777777" w:rsidR="00B64F63" w:rsidRPr="001D2E49" w:rsidRDefault="00B64F63" w:rsidP="00B64F63">
                  <w:pPr>
                    <w:pStyle w:val="TAL"/>
                    <w:rPr>
                      <w:ins w:id="38" w:author="Author"/>
                      <w:i/>
                      <w:lang w:eastAsia="ja-JP"/>
                    </w:rPr>
                  </w:pPr>
                </w:p>
              </w:tc>
              <w:tc>
                <w:tcPr>
                  <w:tcW w:w="1872" w:type="dxa"/>
                </w:tcPr>
                <w:p w14:paraId="532FE16A" w14:textId="77777777" w:rsidR="00B64F63" w:rsidRPr="001D2E49" w:rsidRDefault="00B64F63" w:rsidP="00B64F63">
                  <w:pPr>
                    <w:pStyle w:val="TAL"/>
                    <w:rPr>
                      <w:ins w:id="39" w:author="Author"/>
                      <w:lang w:eastAsia="ja-JP"/>
                    </w:rPr>
                  </w:pPr>
                  <w:ins w:id="40" w:author="Author">
                    <w:r>
                      <w:rPr>
                        <w:rFonts w:hint="eastAsia"/>
                        <w:lang w:eastAsia="zh-CN"/>
                      </w:rPr>
                      <w:t>OCTET</w:t>
                    </w:r>
                    <w:r>
                      <w:t xml:space="preserve"> </w:t>
                    </w:r>
                    <w:r>
                      <w:rPr>
                        <w:rFonts w:hint="eastAsia"/>
                        <w:lang w:eastAsia="zh-CN"/>
                      </w:rPr>
                      <w:t>STRING</w:t>
                    </w:r>
                  </w:ins>
                </w:p>
              </w:tc>
              <w:tc>
                <w:tcPr>
                  <w:tcW w:w="2880" w:type="dxa"/>
                </w:tcPr>
                <w:p w14:paraId="6EE77659" w14:textId="77777777" w:rsidR="00B64F63" w:rsidRPr="001D2E49" w:rsidRDefault="00B64F63" w:rsidP="00B64F63">
                  <w:pPr>
                    <w:pStyle w:val="TAL"/>
                    <w:rPr>
                      <w:ins w:id="41" w:author="Author"/>
                      <w:lang w:eastAsia="zh-CN"/>
                    </w:rPr>
                  </w:pPr>
                  <w:ins w:id="42" w:author="Author">
                    <w:r>
                      <w:rPr>
                        <w:rFonts w:hint="eastAsia"/>
                        <w:lang w:eastAsia="zh-CN"/>
                      </w:rPr>
                      <w:t>I</w:t>
                    </w:r>
                    <w:r>
                      <w:rPr>
                        <w:lang w:eastAsia="zh-CN"/>
                      </w:rPr>
                      <w:t xml:space="preserve">ncludes the </w:t>
                    </w:r>
                    <w:proofErr w:type="spellStart"/>
                    <w:r w:rsidRPr="00A51F28">
                      <w:t>AIoT</w:t>
                    </w:r>
                    <w:proofErr w:type="spellEnd"/>
                    <w:r w:rsidRPr="00A51F28">
                      <w:t xml:space="preserve"> device Identifier</w:t>
                    </w:r>
                    <w:r>
                      <w:t xml:space="preserve"> defined in TS 23.369 [z].</w:t>
                    </w:r>
                  </w:ins>
                </w:p>
              </w:tc>
            </w:tr>
            <w:tr w:rsidR="00B64F63" w:rsidRPr="001D2E49" w14:paraId="25391999" w14:textId="77777777" w:rsidTr="00AC05DF">
              <w:trPr>
                <w:ins w:id="43" w:author="Author"/>
              </w:trPr>
              <w:tc>
                <w:tcPr>
                  <w:tcW w:w="2551" w:type="dxa"/>
                </w:tcPr>
                <w:p w14:paraId="598FFD46" w14:textId="77777777" w:rsidR="00B64F63" w:rsidRPr="004E050F" w:rsidRDefault="00B64F63" w:rsidP="00B64F63">
                  <w:pPr>
                    <w:pStyle w:val="TAL"/>
                    <w:ind w:leftChars="50" w:left="100"/>
                    <w:rPr>
                      <w:ins w:id="44" w:author="Author"/>
                      <w:rFonts w:cs="Arial"/>
                      <w:i/>
                      <w:iCs/>
                      <w:lang w:eastAsia="ja-JP"/>
                    </w:rPr>
                  </w:pPr>
                  <w:ins w:id="45" w:author="Author">
                    <w:r w:rsidRPr="00734A6D">
                      <w:rPr>
                        <w:rFonts w:cs="Arial"/>
                        <w:i/>
                        <w:iCs/>
                        <w:lang w:eastAsia="ja-JP"/>
                      </w:rPr>
                      <w:t>&gt;</w:t>
                    </w:r>
                    <w:r>
                      <w:rPr>
                        <w:rFonts w:cs="Arial"/>
                        <w:i/>
                        <w:iCs/>
                        <w:lang w:eastAsia="ja-JP"/>
                      </w:rPr>
                      <w:t>Group Devices</w:t>
                    </w:r>
                  </w:ins>
                </w:p>
              </w:tc>
              <w:tc>
                <w:tcPr>
                  <w:tcW w:w="1020" w:type="dxa"/>
                </w:tcPr>
                <w:p w14:paraId="03F459F9" w14:textId="77777777" w:rsidR="00B64F63" w:rsidRPr="001D2E49" w:rsidRDefault="00B64F63" w:rsidP="00B64F63">
                  <w:pPr>
                    <w:pStyle w:val="TAL"/>
                    <w:rPr>
                      <w:ins w:id="46" w:author="Author"/>
                      <w:rFonts w:cs="Arial"/>
                      <w:lang w:eastAsia="ja-JP"/>
                    </w:rPr>
                  </w:pPr>
                </w:p>
              </w:tc>
              <w:tc>
                <w:tcPr>
                  <w:tcW w:w="1474" w:type="dxa"/>
                </w:tcPr>
                <w:p w14:paraId="502C5C61" w14:textId="77777777" w:rsidR="00B64F63" w:rsidRPr="001D2E49" w:rsidRDefault="00B64F63" w:rsidP="00B64F63">
                  <w:pPr>
                    <w:pStyle w:val="TAL"/>
                    <w:rPr>
                      <w:ins w:id="47" w:author="Author"/>
                      <w:i/>
                      <w:lang w:eastAsia="ja-JP"/>
                    </w:rPr>
                  </w:pPr>
                </w:p>
              </w:tc>
              <w:tc>
                <w:tcPr>
                  <w:tcW w:w="1872" w:type="dxa"/>
                </w:tcPr>
                <w:p w14:paraId="50E0D48C" w14:textId="77777777" w:rsidR="00B64F63" w:rsidRDefault="00B64F63" w:rsidP="00B64F63">
                  <w:pPr>
                    <w:pStyle w:val="TAL"/>
                    <w:rPr>
                      <w:ins w:id="48" w:author="Author"/>
                      <w:lang w:eastAsia="zh-CN"/>
                    </w:rPr>
                  </w:pPr>
                </w:p>
              </w:tc>
              <w:tc>
                <w:tcPr>
                  <w:tcW w:w="2880" w:type="dxa"/>
                </w:tcPr>
                <w:p w14:paraId="5C46DA7F" w14:textId="77777777" w:rsidR="00B64F63" w:rsidRPr="001D2E49" w:rsidRDefault="00B64F63" w:rsidP="00B64F63">
                  <w:pPr>
                    <w:pStyle w:val="TAL"/>
                    <w:rPr>
                      <w:ins w:id="49" w:author="Author"/>
                      <w:lang w:eastAsia="ja-JP"/>
                    </w:rPr>
                  </w:pPr>
                </w:p>
              </w:tc>
            </w:tr>
            <w:tr w:rsidR="00B64F63" w:rsidRPr="001D2E49" w14:paraId="5697673E" w14:textId="77777777" w:rsidTr="00AC05DF">
              <w:trPr>
                <w:ins w:id="50" w:author="Author"/>
              </w:trPr>
              <w:tc>
                <w:tcPr>
                  <w:tcW w:w="2551" w:type="dxa"/>
                </w:tcPr>
                <w:p w14:paraId="1A97C5CC" w14:textId="77777777" w:rsidR="00B64F63" w:rsidRPr="00734A6D" w:rsidRDefault="00B64F63" w:rsidP="00B64F63">
                  <w:pPr>
                    <w:pStyle w:val="TAL"/>
                    <w:ind w:leftChars="100" w:left="200"/>
                    <w:rPr>
                      <w:ins w:id="51" w:author="Author"/>
                      <w:rFonts w:cs="Arial"/>
                      <w:i/>
                      <w:iCs/>
                      <w:lang w:eastAsia="ja-JP"/>
                    </w:rPr>
                  </w:pPr>
                  <w:ins w:id="52" w:author="Author">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14:paraId="4B8BD3F6" w14:textId="77777777" w:rsidR="00B64F63" w:rsidRPr="001D2E49" w:rsidRDefault="00B64F63" w:rsidP="00B64F63">
                  <w:pPr>
                    <w:pStyle w:val="TAL"/>
                    <w:rPr>
                      <w:ins w:id="53" w:author="Author"/>
                      <w:rFonts w:cs="Arial"/>
                      <w:lang w:eastAsia="ja-JP"/>
                    </w:rPr>
                  </w:pPr>
                  <w:ins w:id="54" w:author="Author">
                    <w:r w:rsidRPr="001D2E49">
                      <w:rPr>
                        <w:rFonts w:cs="Arial"/>
                        <w:lang w:eastAsia="ja-JP"/>
                      </w:rPr>
                      <w:t>M</w:t>
                    </w:r>
                  </w:ins>
                </w:p>
              </w:tc>
              <w:tc>
                <w:tcPr>
                  <w:tcW w:w="1474" w:type="dxa"/>
                </w:tcPr>
                <w:p w14:paraId="4E4F6EB1" w14:textId="77777777" w:rsidR="00B64F63" w:rsidRPr="001D2E49" w:rsidRDefault="00B64F63" w:rsidP="00B64F63">
                  <w:pPr>
                    <w:pStyle w:val="TAL"/>
                    <w:rPr>
                      <w:ins w:id="55" w:author="Author"/>
                      <w:i/>
                      <w:lang w:eastAsia="ja-JP"/>
                    </w:rPr>
                  </w:pPr>
                </w:p>
              </w:tc>
              <w:tc>
                <w:tcPr>
                  <w:tcW w:w="1872" w:type="dxa"/>
                </w:tcPr>
                <w:p w14:paraId="58564C79" w14:textId="77777777" w:rsidR="00B64F63" w:rsidRDefault="00B64F63" w:rsidP="00B64F63">
                  <w:pPr>
                    <w:pStyle w:val="TAL"/>
                    <w:rPr>
                      <w:ins w:id="56" w:author="Author"/>
                      <w:lang w:eastAsia="zh-CN"/>
                    </w:rPr>
                  </w:pPr>
                  <w:ins w:id="57" w:author="Author">
                    <w:r w:rsidRPr="004E050F">
                      <w:rPr>
                        <w:highlight w:val="yellow"/>
                        <w:lang w:eastAsia="zh-CN"/>
                      </w:rPr>
                      <w:t>FFS</w:t>
                    </w:r>
                  </w:ins>
                </w:p>
              </w:tc>
              <w:tc>
                <w:tcPr>
                  <w:tcW w:w="2880" w:type="dxa"/>
                </w:tcPr>
                <w:p w14:paraId="01C0A570" w14:textId="77777777" w:rsidR="00B64F63" w:rsidRPr="001D2E49" w:rsidRDefault="00B64F63" w:rsidP="00B64F63">
                  <w:pPr>
                    <w:pStyle w:val="TAL"/>
                    <w:rPr>
                      <w:ins w:id="58" w:author="Author"/>
                      <w:lang w:eastAsia="ja-JP"/>
                    </w:rPr>
                  </w:pPr>
                </w:p>
              </w:tc>
            </w:tr>
            <w:tr w:rsidR="00B64F63" w:rsidRPr="001D2E49" w14:paraId="4F9BCB6D" w14:textId="77777777" w:rsidTr="00AC05DF">
              <w:trPr>
                <w:ins w:id="59" w:author="Author"/>
              </w:trPr>
              <w:tc>
                <w:tcPr>
                  <w:tcW w:w="2551" w:type="dxa"/>
                </w:tcPr>
                <w:p w14:paraId="0960A027" w14:textId="77777777" w:rsidR="00B64F63" w:rsidRPr="004E050F" w:rsidRDefault="00B64F63" w:rsidP="00B64F63">
                  <w:pPr>
                    <w:pStyle w:val="TAL"/>
                    <w:ind w:leftChars="50" w:left="100"/>
                    <w:rPr>
                      <w:ins w:id="60" w:author="Author"/>
                      <w:rFonts w:cs="Arial"/>
                      <w:i/>
                      <w:iCs/>
                      <w:lang w:eastAsia="ja-JP"/>
                    </w:rPr>
                  </w:pPr>
                  <w:ins w:id="61" w:author="Author">
                    <w:r w:rsidRPr="004E050F">
                      <w:rPr>
                        <w:rFonts w:cs="Arial"/>
                        <w:i/>
                        <w:iCs/>
                        <w:lang w:eastAsia="ja-JP"/>
                      </w:rPr>
                      <w:t>&gt;All Devices</w:t>
                    </w:r>
                  </w:ins>
                </w:p>
              </w:tc>
              <w:tc>
                <w:tcPr>
                  <w:tcW w:w="1020" w:type="dxa"/>
                </w:tcPr>
                <w:p w14:paraId="5AECAE7D" w14:textId="77777777" w:rsidR="00B64F63" w:rsidRPr="001D2E49" w:rsidRDefault="00B64F63" w:rsidP="00B64F63">
                  <w:pPr>
                    <w:pStyle w:val="TAL"/>
                    <w:rPr>
                      <w:ins w:id="62" w:author="Author"/>
                      <w:rFonts w:cs="Arial"/>
                      <w:lang w:eastAsia="ja-JP"/>
                    </w:rPr>
                  </w:pPr>
                </w:p>
              </w:tc>
              <w:tc>
                <w:tcPr>
                  <w:tcW w:w="1474" w:type="dxa"/>
                </w:tcPr>
                <w:p w14:paraId="44EEE5B3" w14:textId="77777777" w:rsidR="00B64F63" w:rsidRPr="001D2E49" w:rsidRDefault="00B64F63" w:rsidP="00B64F63">
                  <w:pPr>
                    <w:pStyle w:val="TAL"/>
                    <w:rPr>
                      <w:ins w:id="63" w:author="Author"/>
                      <w:i/>
                      <w:lang w:eastAsia="ja-JP"/>
                    </w:rPr>
                  </w:pPr>
                </w:p>
              </w:tc>
              <w:tc>
                <w:tcPr>
                  <w:tcW w:w="1872" w:type="dxa"/>
                </w:tcPr>
                <w:p w14:paraId="1BEEDA46" w14:textId="77777777" w:rsidR="00B64F63" w:rsidRDefault="00B64F63" w:rsidP="00B64F63">
                  <w:pPr>
                    <w:pStyle w:val="TAL"/>
                    <w:rPr>
                      <w:ins w:id="64" w:author="Author"/>
                      <w:lang w:eastAsia="zh-CN"/>
                    </w:rPr>
                  </w:pPr>
                  <w:ins w:id="65" w:author="Author">
                    <w:r>
                      <w:rPr>
                        <w:rFonts w:hint="eastAsia"/>
                        <w:lang w:eastAsia="zh-CN"/>
                      </w:rPr>
                      <w:t>N</w:t>
                    </w:r>
                    <w:r>
                      <w:rPr>
                        <w:lang w:eastAsia="zh-CN"/>
                      </w:rPr>
                      <w:t>ULL</w:t>
                    </w:r>
                  </w:ins>
                </w:p>
              </w:tc>
              <w:tc>
                <w:tcPr>
                  <w:tcW w:w="2880" w:type="dxa"/>
                </w:tcPr>
                <w:p w14:paraId="35386587" w14:textId="77777777" w:rsidR="00B64F63" w:rsidRDefault="00B64F63" w:rsidP="00B64F63">
                  <w:pPr>
                    <w:pStyle w:val="TAL"/>
                    <w:rPr>
                      <w:ins w:id="66" w:author="Author"/>
                      <w:lang w:eastAsia="zh-CN"/>
                    </w:rPr>
                  </w:pPr>
                </w:p>
              </w:tc>
            </w:tr>
          </w:tbl>
          <w:p w14:paraId="2274D241" w14:textId="77777777" w:rsidR="00B64F63" w:rsidRDefault="00B64F63" w:rsidP="00E23337">
            <w:pPr>
              <w:pStyle w:val="PlainText"/>
              <w:spacing w:line="360" w:lineRule="auto"/>
              <w:jc w:val="both"/>
              <w:rPr>
                <w:rFonts w:ascii="Times New Roman" w:eastAsia="宋体" w:hAnsi="Times New Roman"/>
                <w:sz w:val="20"/>
                <w:szCs w:val="20"/>
                <w:lang w:eastAsia="zh-CN"/>
              </w:rPr>
            </w:pPr>
          </w:p>
        </w:tc>
      </w:tr>
    </w:tbl>
    <w:p w14:paraId="312BB5E6" w14:textId="12A57D5D" w:rsidR="003877B9" w:rsidRDefault="007A26C5" w:rsidP="00E45ECD">
      <w:pPr>
        <w:pStyle w:val="PlainText"/>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Within the </w:t>
      </w:r>
      <w:r w:rsidRPr="007A26C5">
        <w:rPr>
          <w:rFonts w:ascii="Times New Roman" w:eastAsia="宋体" w:hAnsi="Times New Roman"/>
          <w:sz w:val="20"/>
          <w:szCs w:val="20"/>
          <w:lang w:eastAsia="zh-CN"/>
        </w:rPr>
        <w:t>A-IoT Device Identification Requested</w:t>
      </w:r>
      <w:r>
        <w:rPr>
          <w:rFonts w:ascii="Times New Roman" w:eastAsia="宋体" w:hAnsi="Times New Roman" w:hint="eastAsia"/>
          <w:sz w:val="20"/>
          <w:szCs w:val="20"/>
          <w:lang w:eastAsia="zh-CN"/>
        </w:rPr>
        <w:t>,</w:t>
      </w:r>
      <w:r w:rsidR="003877B9">
        <w:rPr>
          <w:rFonts w:ascii="Times New Roman" w:eastAsia="宋体" w:hAnsi="Times New Roman" w:hint="eastAsia"/>
          <w:sz w:val="20"/>
          <w:szCs w:val="20"/>
          <w:lang w:eastAsia="zh-CN"/>
        </w:rPr>
        <w:t xml:space="preserve"> t</w:t>
      </w:r>
      <w:r w:rsidR="00E45ECD">
        <w:rPr>
          <w:rFonts w:ascii="Times New Roman" w:eastAsia="宋体" w:hAnsi="Times New Roman" w:hint="eastAsia"/>
          <w:sz w:val="20"/>
          <w:szCs w:val="20"/>
          <w:lang w:eastAsia="zh-CN"/>
        </w:rPr>
        <w:t xml:space="preserve">he </w:t>
      </w:r>
      <w:r w:rsidR="003877B9">
        <w:rPr>
          <w:rFonts w:ascii="Times New Roman" w:eastAsia="宋体" w:hAnsi="Times New Roman" w:hint="eastAsia"/>
          <w:sz w:val="20"/>
          <w:szCs w:val="20"/>
          <w:lang w:eastAsia="zh-CN"/>
        </w:rPr>
        <w:t>encoding</w:t>
      </w:r>
      <w:r w:rsidR="00E45ECD">
        <w:rPr>
          <w:rFonts w:ascii="Times New Roman" w:eastAsia="宋体" w:hAnsi="Times New Roman" w:hint="eastAsia"/>
          <w:sz w:val="20"/>
          <w:szCs w:val="20"/>
          <w:lang w:eastAsia="zh-CN"/>
        </w:rPr>
        <w:t xml:space="preserve"> of Group Device Identity is still</w:t>
      </w:r>
      <w:r w:rsidR="00E45ECD" w:rsidRPr="00D44E98">
        <w:rPr>
          <w:rFonts w:ascii="Times New Roman" w:eastAsia="宋体" w:hAnsi="Times New Roman"/>
          <w:sz w:val="20"/>
          <w:szCs w:val="20"/>
          <w:lang w:eastAsia="zh-CN"/>
        </w:rPr>
        <w:t xml:space="preserve"> </w:t>
      </w:r>
      <w:r w:rsidR="00E45ECD">
        <w:rPr>
          <w:rFonts w:ascii="Times New Roman" w:eastAsia="宋体" w:hAnsi="Times New Roman" w:hint="eastAsia"/>
          <w:sz w:val="20"/>
          <w:szCs w:val="20"/>
          <w:lang w:eastAsia="zh-CN"/>
        </w:rPr>
        <w:t xml:space="preserve">undecided. </w:t>
      </w:r>
      <w:r w:rsidR="00F43BA5">
        <w:rPr>
          <w:rFonts w:ascii="Times New Roman" w:eastAsia="宋体" w:hAnsi="Times New Roman" w:hint="eastAsia"/>
          <w:sz w:val="20"/>
          <w:szCs w:val="20"/>
          <w:lang w:eastAsia="zh-CN"/>
        </w:rPr>
        <w:t>In the TS 23.369, t</w:t>
      </w:r>
      <w:r w:rsidR="00F43BA5" w:rsidRPr="00F43BA5">
        <w:rPr>
          <w:rFonts w:ascii="Times New Roman" w:eastAsia="宋体" w:hAnsi="Times New Roman"/>
          <w:sz w:val="20"/>
          <w:szCs w:val="20"/>
          <w:lang w:eastAsia="zh-CN"/>
        </w:rPr>
        <w:t>he filtering information is used to identify or filter multiple A</w:t>
      </w:r>
      <w:r w:rsidR="005A65C2">
        <w:rPr>
          <w:rFonts w:ascii="Times New Roman" w:eastAsia="宋体" w:hAnsi="Times New Roman" w:hint="eastAsia"/>
          <w:sz w:val="20"/>
          <w:szCs w:val="20"/>
          <w:lang w:eastAsia="zh-CN"/>
        </w:rPr>
        <w:t>-</w:t>
      </w:r>
      <w:r w:rsidR="00F43BA5" w:rsidRPr="00F43BA5">
        <w:rPr>
          <w:rFonts w:ascii="Times New Roman" w:eastAsia="宋体" w:hAnsi="Times New Roman"/>
          <w:sz w:val="20"/>
          <w:szCs w:val="20"/>
          <w:lang w:eastAsia="zh-CN"/>
        </w:rPr>
        <w:t>IoT Devices and constructed by one or multiple components</w:t>
      </w:r>
      <w:r w:rsidR="00F43BA5">
        <w:rPr>
          <w:rFonts w:ascii="Times New Roman" w:eastAsia="宋体" w:hAnsi="Times New Roman" w:hint="eastAsia"/>
          <w:sz w:val="20"/>
          <w:szCs w:val="20"/>
          <w:lang w:eastAsia="zh-CN"/>
        </w:rPr>
        <w:t xml:space="preserve"> </w:t>
      </w:r>
      <w:r w:rsidR="00F43BA5" w:rsidRPr="00F43BA5">
        <w:rPr>
          <w:rFonts w:ascii="Times New Roman" w:eastAsia="宋体" w:hAnsi="Times New Roman"/>
          <w:sz w:val="20"/>
          <w:szCs w:val="20"/>
          <w:lang w:eastAsia="zh-CN"/>
        </w:rPr>
        <w:t>(i.e. ID Type, PLMN Identifier, NID, third party identifier and Identification Information) of the A</w:t>
      </w:r>
      <w:r w:rsidR="005A65C2">
        <w:rPr>
          <w:rFonts w:ascii="Times New Roman" w:eastAsia="宋体" w:hAnsi="Times New Roman" w:hint="eastAsia"/>
          <w:sz w:val="20"/>
          <w:szCs w:val="20"/>
          <w:lang w:eastAsia="zh-CN"/>
        </w:rPr>
        <w:t>-</w:t>
      </w:r>
      <w:r w:rsidR="00F43BA5" w:rsidRPr="00F43BA5">
        <w:rPr>
          <w:rFonts w:ascii="Times New Roman" w:eastAsia="宋体" w:hAnsi="Times New Roman"/>
          <w:sz w:val="20"/>
          <w:szCs w:val="20"/>
          <w:lang w:eastAsia="zh-CN"/>
        </w:rPr>
        <w:t>IoT Device Permanent Identifier</w:t>
      </w:r>
      <w:r w:rsidR="00930A58">
        <w:rPr>
          <w:rFonts w:ascii="Times New Roman" w:eastAsia="宋体" w:hAnsi="Times New Roman" w:hint="eastAsia"/>
          <w:sz w:val="20"/>
          <w:szCs w:val="20"/>
          <w:lang w:eastAsia="zh-CN"/>
        </w:rPr>
        <w:t xml:space="preserve">, this Group Device Identity </w:t>
      </w:r>
      <w:r w:rsidR="000B31A8">
        <w:rPr>
          <w:rFonts w:ascii="Times New Roman" w:eastAsia="宋体" w:hAnsi="Times New Roman" w:hint="eastAsia"/>
          <w:sz w:val="20"/>
          <w:szCs w:val="20"/>
          <w:lang w:eastAsia="zh-CN"/>
        </w:rPr>
        <w:t xml:space="preserve">refers to the filter information defined in SA2 also can </w:t>
      </w:r>
      <w:r w:rsidR="00930A58">
        <w:rPr>
          <w:rFonts w:ascii="Times New Roman" w:eastAsia="宋体" w:hAnsi="Times New Roman" w:hint="eastAsia"/>
          <w:sz w:val="20"/>
          <w:szCs w:val="20"/>
          <w:lang w:eastAsia="zh-CN"/>
        </w:rPr>
        <w:t xml:space="preserve">be encoded as </w:t>
      </w:r>
      <w:r w:rsidR="00930A58" w:rsidRPr="00930A58">
        <w:rPr>
          <w:rFonts w:ascii="Times New Roman" w:eastAsia="宋体" w:hAnsi="Times New Roman"/>
          <w:sz w:val="20"/>
          <w:szCs w:val="20"/>
          <w:lang w:eastAsia="zh-CN"/>
        </w:rPr>
        <w:t>OCTET STRING</w:t>
      </w:r>
      <w:r w:rsidR="00930A58">
        <w:rPr>
          <w:rFonts w:ascii="Times New Roman" w:eastAsia="宋体" w:hAnsi="Times New Roman" w:hint="eastAsia"/>
          <w:sz w:val="20"/>
          <w:szCs w:val="20"/>
          <w:lang w:eastAsia="zh-CN"/>
        </w:rPr>
        <w:t>.</w:t>
      </w:r>
    </w:p>
    <w:p w14:paraId="02773F65" w14:textId="01519C4D" w:rsidR="003877B9" w:rsidRPr="00134B7E" w:rsidRDefault="00930A58" w:rsidP="00134B7E">
      <w:pPr>
        <w:pStyle w:val="PlainText"/>
        <w:spacing w:line="360" w:lineRule="auto"/>
        <w:jc w:val="both"/>
        <w:rPr>
          <w:rFonts w:ascii="Times New Roman" w:eastAsia="宋体" w:hAnsi="Times New Roman"/>
          <w:b/>
          <w:bCs/>
          <w:sz w:val="20"/>
          <w:szCs w:val="20"/>
          <w:lang w:eastAsia="zh-CN"/>
        </w:rPr>
      </w:pPr>
      <w:r w:rsidRPr="00930A58">
        <w:rPr>
          <w:rFonts w:ascii="Times New Roman" w:eastAsia="宋体" w:hAnsi="Times New Roman" w:hint="eastAsia"/>
          <w:b/>
          <w:bCs/>
          <w:sz w:val="20"/>
          <w:szCs w:val="20"/>
          <w:lang w:eastAsia="zh-CN"/>
        </w:rPr>
        <w:t xml:space="preserve">Proposal 1: The </w:t>
      </w:r>
      <w:r w:rsidR="003B60E0">
        <w:rPr>
          <w:rFonts w:ascii="Times New Roman" w:eastAsia="宋体" w:hAnsi="Times New Roman" w:hint="eastAsia"/>
          <w:b/>
          <w:bCs/>
          <w:sz w:val="20"/>
          <w:szCs w:val="20"/>
          <w:lang w:eastAsia="zh-CN"/>
        </w:rPr>
        <w:t xml:space="preserve">IE type of the </w:t>
      </w:r>
      <w:r w:rsidRPr="00930A58">
        <w:rPr>
          <w:rFonts w:ascii="Times New Roman" w:eastAsia="宋体" w:hAnsi="Times New Roman" w:hint="eastAsia"/>
          <w:b/>
          <w:bCs/>
          <w:sz w:val="20"/>
          <w:szCs w:val="20"/>
          <w:lang w:eastAsia="zh-CN"/>
        </w:rPr>
        <w:t xml:space="preserve">Group Device Identity </w:t>
      </w:r>
      <w:r w:rsidR="00134B7E">
        <w:rPr>
          <w:rFonts w:ascii="Times New Roman" w:eastAsia="宋体" w:hAnsi="Times New Roman" w:hint="eastAsia"/>
          <w:b/>
          <w:bCs/>
          <w:sz w:val="20"/>
          <w:szCs w:val="20"/>
          <w:lang w:eastAsia="zh-CN"/>
        </w:rPr>
        <w:t xml:space="preserve">within </w:t>
      </w:r>
      <w:r w:rsidR="00134B7E" w:rsidRPr="003B60E0">
        <w:rPr>
          <w:rFonts w:ascii="Times New Roman" w:eastAsia="宋体" w:hAnsi="Times New Roman"/>
          <w:b/>
          <w:bCs/>
          <w:i/>
          <w:iCs/>
          <w:sz w:val="20"/>
          <w:szCs w:val="20"/>
          <w:lang w:eastAsia="zh-CN"/>
        </w:rPr>
        <w:t>A-IoT Device Identification Requested</w:t>
      </w:r>
      <w:r w:rsidR="00134B7E" w:rsidRPr="00134B7E">
        <w:rPr>
          <w:rFonts w:ascii="Times New Roman" w:eastAsia="宋体" w:hAnsi="Times New Roman" w:hint="eastAsia"/>
          <w:b/>
          <w:bCs/>
          <w:sz w:val="20"/>
          <w:szCs w:val="20"/>
          <w:lang w:eastAsia="zh-CN"/>
        </w:rPr>
        <w:t xml:space="preserve"> </w:t>
      </w:r>
      <w:r w:rsidR="00134B7E">
        <w:rPr>
          <w:rFonts w:ascii="Times New Roman" w:eastAsia="宋体" w:hAnsi="Times New Roman" w:hint="eastAsia"/>
          <w:b/>
          <w:bCs/>
          <w:sz w:val="20"/>
          <w:szCs w:val="20"/>
          <w:lang w:eastAsia="zh-CN"/>
        </w:rPr>
        <w:t xml:space="preserve">IE </w:t>
      </w:r>
      <w:r w:rsidRPr="00930A58">
        <w:rPr>
          <w:rFonts w:ascii="Times New Roman" w:eastAsia="宋体" w:hAnsi="Times New Roman" w:hint="eastAsia"/>
          <w:b/>
          <w:bCs/>
          <w:sz w:val="20"/>
          <w:szCs w:val="20"/>
          <w:lang w:eastAsia="zh-CN"/>
        </w:rPr>
        <w:t xml:space="preserve">can be </w:t>
      </w:r>
      <w:r w:rsidRPr="00930A58">
        <w:rPr>
          <w:rFonts w:ascii="Times New Roman" w:eastAsia="宋体" w:hAnsi="Times New Roman"/>
          <w:b/>
          <w:bCs/>
          <w:sz w:val="20"/>
          <w:szCs w:val="20"/>
          <w:lang w:eastAsia="zh-CN"/>
        </w:rPr>
        <w:t>OCTET STRING</w:t>
      </w:r>
      <w:r w:rsidRPr="00930A58">
        <w:rPr>
          <w:rFonts w:ascii="Times New Roman" w:eastAsia="宋体" w:hAnsi="Times New Roman" w:hint="eastAsia"/>
          <w:b/>
          <w:bCs/>
          <w:sz w:val="20"/>
          <w:szCs w:val="20"/>
          <w:lang w:eastAsia="zh-CN"/>
        </w:rPr>
        <w:t>.</w:t>
      </w:r>
    </w:p>
    <w:p w14:paraId="1BF4966C" w14:textId="26A7B165" w:rsidR="00E45ECD" w:rsidRDefault="00134B7E" w:rsidP="00E23337">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Besides, </w:t>
      </w:r>
      <w:r w:rsidRPr="00134B7E">
        <w:rPr>
          <w:rFonts w:ascii="Times New Roman" w:eastAsia="宋体" w:hAnsi="Times New Roman"/>
          <w:sz w:val="20"/>
          <w:szCs w:val="20"/>
          <w:lang w:eastAsia="zh-CN"/>
        </w:rPr>
        <w:t xml:space="preserve">the </w:t>
      </w:r>
      <w:r w:rsidRPr="00CE66FC">
        <w:rPr>
          <w:rFonts w:ascii="Times New Roman" w:eastAsia="宋体" w:hAnsi="Times New Roman"/>
          <w:i/>
          <w:iCs/>
          <w:sz w:val="20"/>
          <w:szCs w:val="20"/>
          <w:lang w:eastAsia="zh-CN"/>
        </w:rPr>
        <w:t>Estimate of Expected D2R Message Size</w:t>
      </w:r>
      <w:r w:rsidR="00CE66FC">
        <w:rPr>
          <w:rFonts w:ascii="Times New Roman" w:eastAsia="宋体" w:hAnsi="Times New Roman" w:hint="eastAsia"/>
          <w:sz w:val="20"/>
          <w:szCs w:val="20"/>
          <w:lang w:eastAsia="zh-CN"/>
        </w:rPr>
        <w:t xml:space="preserve"> IE</w:t>
      </w:r>
      <w:r>
        <w:rPr>
          <w:rFonts w:ascii="Times New Roman" w:eastAsia="宋体" w:hAnsi="Times New Roman" w:hint="eastAsia"/>
          <w:sz w:val="20"/>
          <w:szCs w:val="20"/>
          <w:lang w:eastAsia="zh-CN"/>
        </w:rPr>
        <w:t xml:space="preserve"> is already defined in </w:t>
      </w:r>
      <w:r w:rsidRPr="00134B7E">
        <w:rPr>
          <w:rFonts w:ascii="Times New Roman" w:eastAsia="宋体" w:hAnsi="Times New Roman" w:hint="eastAsia"/>
          <w:i/>
          <w:iCs/>
          <w:sz w:val="20"/>
          <w:szCs w:val="20"/>
          <w:lang w:eastAsia="zh-CN"/>
        </w:rPr>
        <w:t>Inventory Request Transfer</w:t>
      </w:r>
      <w:r>
        <w:rPr>
          <w:rFonts w:ascii="Times New Roman" w:eastAsia="宋体" w:hAnsi="Times New Roman" w:hint="eastAsia"/>
          <w:sz w:val="20"/>
          <w:szCs w:val="20"/>
          <w:lang w:eastAsia="zh-CN"/>
        </w:rPr>
        <w:t xml:space="preserve"> IE</w:t>
      </w:r>
      <w:r w:rsidR="00771FC1">
        <w:rPr>
          <w:rFonts w:ascii="Times New Roman" w:eastAsia="宋体" w:hAnsi="Times New Roman" w:hint="eastAsia"/>
          <w:sz w:val="20"/>
          <w:szCs w:val="20"/>
          <w:lang w:eastAsia="zh-CN"/>
        </w:rPr>
        <w:t>, which used to indicate the s</w:t>
      </w:r>
      <w:r w:rsidR="00771FC1" w:rsidRPr="00771FC1">
        <w:rPr>
          <w:rFonts w:ascii="Times New Roman" w:eastAsia="宋体" w:hAnsi="Times New Roman"/>
          <w:sz w:val="20"/>
          <w:szCs w:val="20"/>
          <w:lang w:eastAsia="zh-CN"/>
        </w:rPr>
        <w:t>ize of the Inventory Response message from the A</w:t>
      </w:r>
      <w:r w:rsidR="005A65C2">
        <w:rPr>
          <w:rFonts w:ascii="Times New Roman" w:eastAsia="宋体" w:hAnsi="Times New Roman" w:hint="eastAsia"/>
          <w:sz w:val="20"/>
          <w:szCs w:val="20"/>
          <w:lang w:eastAsia="zh-CN"/>
        </w:rPr>
        <w:t>-</w:t>
      </w:r>
      <w:r w:rsidR="00771FC1" w:rsidRPr="00771FC1">
        <w:rPr>
          <w:rFonts w:ascii="Times New Roman" w:eastAsia="宋体" w:hAnsi="Times New Roman"/>
          <w:sz w:val="20"/>
          <w:szCs w:val="20"/>
          <w:lang w:eastAsia="zh-CN"/>
        </w:rPr>
        <w:t>IoT Device.</w:t>
      </w:r>
      <w:r w:rsidR="00CE66FC">
        <w:rPr>
          <w:rFonts w:ascii="Times New Roman" w:eastAsia="宋体" w:hAnsi="Times New Roman" w:hint="eastAsia"/>
          <w:sz w:val="20"/>
          <w:szCs w:val="20"/>
          <w:lang w:eastAsia="zh-CN"/>
        </w:rPr>
        <w:t xml:space="preserve"> Followed by the same logic defined for </w:t>
      </w:r>
      <w:r w:rsidR="00CE66FC" w:rsidRPr="00CE66FC">
        <w:rPr>
          <w:rFonts w:ascii="Times New Roman" w:eastAsia="宋体" w:hAnsi="Times New Roman"/>
          <w:i/>
          <w:iCs/>
          <w:sz w:val="20"/>
          <w:szCs w:val="20"/>
          <w:lang w:eastAsia="zh-CN"/>
        </w:rPr>
        <w:t>Estimate of Expected D2R Message Size</w:t>
      </w:r>
      <w:r w:rsidR="00CE66FC" w:rsidRPr="00CE66FC">
        <w:rPr>
          <w:rFonts w:ascii="Times New Roman" w:eastAsia="宋体" w:hAnsi="Times New Roman"/>
          <w:sz w:val="20"/>
          <w:szCs w:val="20"/>
          <w:lang w:eastAsia="zh-CN"/>
        </w:rPr>
        <w:t xml:space="preserve"> IE in the </w:t>
      </w:r>
      <w:r w:rsidR="00CE66FC" w:rsidRPr="00CE66FC">
        <w:rPr>
          <w:rFonts w:ascii="Times New Roman" w:eastAsia="宋体" w:hAnsi="Times New Roman"/>
          <w:i/>
          <w:iCs/>
          <w:sz w:val="20"/>
          <w:szCs w:val="20"/>
          <w:lang w:eastAsia="zh-CN"/>
        </w:rPr>
        <w:t>Command Assistance Information</w:t>
      </w:r>
      <w:r w:rsidR="00CE66FC" w:rsidRPr="00CE66FC">
        <w:rPr>
          <w:rFonts w:ascii="Times New Roman" w:eastAsia="宋体" w:hAnsi="Times New Roman"/>
          <w:sz w:val="20"/>
          <w:szCs w:val="20"/>
          <w:lang w:eastAsia="zh-CN"/>
        </w:rPr>
        <w:t xml:space="preserve"> IE</w:t>
      </w:r>
      <w:r w:rsidR="00CE66FC">
        <w:rPr>
          <w:rFonts w:ascii="Times New Roman" w:eastAsia="宋体" w:hAnsi="Times New Roman" w:hint="eastAsia"/>
          <w:sz w:val="20"/>
          <w:szCs w:val="20"/>
          <w:lang w:eastAsia="zh-CN"/>
        </w:rPr>
        <w:t>,</w:t>
      </w:r>
      <w:r w:rsidR="00535E03">
        <w:rPr>
          <w:rFonts w:ascii="Times New Roman" w:eastAsia="宋体" w:hAnsi="Times New Roman" w:hint="eastAsia"/>
          <w:sz w:val="20"/>
          <w:szCs w:val="20"/>
          <w:lang w:eastAsia="zh-CN"/>
        </w:rPr>
        <w:t xml:space="preserve"> </w:t>
      </w:r>
      <w:r w:rsidR="00CE66FC">
        <w:rPr>
          <w:rFonts w:ascii="Times New Roman" w:eastAsia="宋体" w:hAnsi="Times New Roman" w:hint="eastAsia"/>
          <w:sz w:val="20"/>
          <w:szCs w:val="20"/>
          <w:lang w:eastAsia="zh-CN"/>
        </w:rPr>
        <w:t>t</w:t>
      </w:r>
      <w:r w:rsidR="00535E03">
        <w:rPr>
          <w:rFonts w:ascii="Times New Roman" w:eastAsia="宋体" w:hAnsi="Times New Roman" w:hint="eastAsia"/>
          <w:sz w:val="20"/>
          <w:szCs w:val="20"/>
          <w:lang w:eastAsia="zh-CN"/>
        </w:rPr>
        <w:t xml:space="preserve">his IE is encoded as </w:t>
      </w:r>
      <w:r w:rsidR="00CE66FC">
        <w:rPr>
          <w:rFonts w:ascii="Times New Roman" w:eastAsia="宋体" w:hAnsi="Times New Roman" w:hint="eastAsia"/>
          <w:sz w:val="20"/>
          <w:szCs w:val="20"/>
          <w:lang w:eastAsia="zh-CN"/>
        </w:rPr>
        <w:t xml:space="preserve">an </w:t>
      </w:r>
      <w:r w:rsidR="00535E03">
        <w:rPr>
          <w:rFonts w:ascii="Times New Roman" w:eastAsia="宋体" w:hAnsi="Times New Roman" w:hint="eastAsia"/>
          <w:sz w:val="20"/>
          <w:szCs w:val="20"/>
          <w:lang w:eastAsia="zh-CN"/>
        </w:rPr>
        <w:t xml:space="preserve">INTEGER </w:t>
      </w:r>
      <w:r w:rsidR="00535E03">
        <w:rPr>
          <w:rFonts w:ascii="Times New Roman" w:eastAsia="宋体" w:hAnsi="Times New Roman" w:hint="eastAsia"/>
          <w:sz w:val="20"/>
          <w:szCs w:val="20"/>
          <w:lang w:eastAsia="zh-CN"/>
        </w:rPr>
        <w:lastRenderedPageBreak/>
        <w:t xml:space="preserve">with </w:t>
      </w:r>
      <w:r w:rsidR="00CE66FC">
        <w:rPr>
          <w:rFonts w:ascii="Times New Roman" w:eastAsia="宋体" w:hAnsi="Times New Roman" w:hint="eastAsia"/>
          <w:sz w:val="20"/>
          <w:szCs w:val="20"/>
          <w:lang w:eastAsia="zh-CN"/>
        </w:rPr>
        <w:t>b</w:t>
      </w:r>
      <w:r w:rsidR="00535E03">
        <w:rPr>
          <w:rFonts w:ascii="Times New Roman" w:eastAsia="宋体" w:hAnsi="Times New Roman" w:hint="eastAsia"/>
          <w:sz w:val="20"/>
          <w:szCs w:val="20"/>
          <w:lang w:eastAsia="zh-CN"/>
        </w:rPr>
        <w:t>yte unit. Since RAN2 already sent the</w:t>
      </w:r>
      <w:r w:rsidR="00D02153">
        <w:rPr>
          <w:rFonts w:ascii="Times New Roman" w:eastAsia="宋体" w:hAnsi="Times New Roman" w:hint="eastAsia"/>
          <w:sz w:val="20"/>
          <w:szCs w:val="20"/>
          <w:lang w:eastAsia="zh-CN"/>
        </w:rPr>
        <w:t xml:space="preserve"> following</w:t>
      </w:r>
      <w:r w:rsidR="00535E03">
        <w:rPr>
          <w:rFonts w:ascii="Times New Roman" w:eastAsia="宋体" w:hAnsi="Times New Roman" w:hint="eastAsia"/>
          <w:sz w:val="20"/>
          <w:szCs w:val="20"/>
          <w:lang w:eastAsia="zh-CN"/>
        </w:rPr>
        <w:t xml:space="preserve"> LS to RAN3 in last meeting to show their attitude</w:t>
      </w:r>
      <w:r w:rsidR="00F47E40">
        <w:rPr>
          <w:rFonts w:ascii="Times New Roman" w:eastAsia="宋体" w:hAnsi="Times New Roman" w:hint="eastAsia"/>
          <w:sz w:val="20"/>
          <w:szCs w:val="20"/>
          <w:lang w:eastAsia="zh-CN"/>
        </w:rPr>
        <w:t xml:space="preserve"> on the presence of </w:t>
      </w:r>
      <w:r w:rsidR="00B34600" w:rsidRPr="007529A4">
        <w:rPr>
          <w:rFonts w:ascii="Times New Roman" w:eastAsia="宋体" w:hAnsi="Times New Roman"/>
          <w:i/>
          <w:iCs/>
          <w:sz w:val="20"/>
          <w:szCs w:val="20"/>
          <w:lang w:eastAsia="zh-CN"/>
        </w:rPr>
        <w:t>Estimate of Expected D2R Message Size</w:t>
      </w:r>
      <w:r w:rsidR="007529A4">
        <w:rPr>
          <w:rFonts w:ascii="Times New Roman" w:eastAsia="宋体" w:hAnsi="Times New Roman" w:hint="eastAsia"/>
          <w:sz w:val="20"/>
          <w:szCs w:val="20"/>
          <w:lang w:eastAsia="zh-CN"/>
        </w:rPr>
        <w:t xml:space="preserve"> IE</w:t>
      </w:r>
      <w:r w:rsidR="00535E03">
        <w:rPr>
          <w:rFonts w:ascii="Times New Roman" w:eastAsia="宋体" w:hAnsi="Times New Roman" w:hint="eastAsia"/>
          <w:sz w:val="20"/>
          <w:szCs w:val="20"/>
          <w:lang w:eastAsia="zh-CN"/>
        </w:rPr>
        <w:t>:</w:t>
      </w:r>
    </w:p>
    <w:tbl>
      <w:tblPr>
        <w:tblStyle w:val="TableGrid"/>
        <w:tblW w:w="0" w:type="auto"/>
        <w:tblLook w:val="04A0" w:firstRow="1" w:lastRow="0" w:firstColumn="1" w:lastColumn="0" w:noHBand="0" w:noVBand="1"/>
      </w:tblPr>
      <w:tblGrid>
        <w:gridCol w:w="10188"/>
      </w:tblGrid>
      <w:tr w:rsidR="00535E03" w14:paraId="711B6F3F" w14:textId="77777777" w:rsidTr="00535E03">
        <w:tc>
          <w:tcPr>
            <w:tcW w:w="10188" w:type="dxa"/>
          </w:tcPr>
          <w:p w14:paraId="74509E3B" w14:textId="3C1F8C2E" w:rsidR="00D02153" w:rsidRPr="00D02153" w:rsidRDefault="00D02153" w:rsidP="00D02153">
            <w:pPr>
              <w:pStyle w:val="PlainText"/>
              <w:spacing w:line="360" w:lineRule="auto"/>
              <w:jc w:val="both"/>
              <w:rPr>
                <w:rFonts w:ascii="Times New Roman" w:eastAsia="宋体" w:hAnsi="Times New Roman"/>
                <w:sz w:val="20"/>
                <w:szCs w:val="20"/>
                <w:lang w:eastAsia="zh-CN"/>
              </w:rPr>
            </w:pPr>
            <w:r w:rsidRPr="00D02153">
              <w:rPr>
                <w:rFonts w:ascii="Times New Roman" w:eastAsia="宋体" w:hAnsi="Times New Roman"/>
                <w:sz w:val="20"/>
                <w:szCs w:val="20"/>
                <w:lang w:eastAsia="zh-CN"/>
              </w:rPr>
              <w:t>RAN2 discussed segmentation of D2R messages and made the following assumption on inventory response message size.</w:t>
            </w:r>
          </w:p>
          <w:tbl>
            <w:tblPr>
              <w:tblStyle w:val="TableGrid"/>
              <w:tblW w:w="0" w:type="auto"/>
              <w:tblLook w:val="04A0" w:firstRow="1" w:lastRow="0" w:firstColumn="1" w:lastColumn="0" w:noHBand="0" w:noVBand="1"/>
            </w:tblPr>
            <w:tblGrid>
              <w:gridCol w:w="9957"/>
            </w:tblGrid>
            <w:tr w:rsidR="00D02153" w14:paraId="3D138D47" w14:textId="77777777" w:rsidTr="00D02153">
              <w:tc>
                <w:tcPr>
                  <w:tcW w:w="9957" w:type="dxa"/>
                </w:tcPr>
                <w:p w14:paraId="776EDA67" w14:textId="77777777" w:rsidR="00D02153" w:rsidRPr="00D02153" w:rsidRDefault="00D02153" w:rsidP="00D02153">
                  <w:pPr>
                    <w:pStyle w:val="PlainText"/>
                    <w:spacing w:line="360" w:lineRule="auto"/>
                    <w:jc w:val="both"/>
                    <w:rPr>
                      <w:rFonts w:ascii="Times New Roman" w:eastAsia="宋体" w:hAnsi="Times New Roman"/>
                      <w:sz w:val="20"/>
                      <w:szCs w:val="20"/>
                      <w:lang w:eastAsia="zh-CN"/>
                    </w:rPr>
                  </w:pPr>
                  <w:r w:rsidRPr="00D02153">
                    <w:rPr>
                      <w:rFonts w:ascii="Times New Roman" w:eastAsia="宋体" w:hAnsi="Times New Roman"/>
                      <w:sz w:val="20"/>
                      <w:szCs w:val="20"/>
                      <w:lang w:eastAsia="zh-CN"/>
                    </w:rPr>
                    <w:t>Agreements on segmentation</w:t>
                  </w:r>
                </w:p>
                <w:p w14:paraId="53A35C2A" w14:textId="72BD92EE" w:rsidR="00D02153" w:rsidRDefault="00D02153" w:rsidP="00D02153">
                  <w:pPr>
                    <w:pStyle w:val="PlainText"/>
                    <w:spacing w:line="360" w:lineRule="auto"/>
                    <w:jc w:val="both"/>
                    <w:rPr>
                      <w:rFonts w:ascii="Times New Roman" w:eastAsia="宋体" w:hAnsi="Times New Roman"/>
                      <w:sz w:val="20"/>
                      <w:szCs w:val="20"/>
                      <w:lang w:eastAsia="zh-CN"/>
                    </w:rPr>
                  </w:pPr>
                  <w:r w:rsidRPr="00D02153">
                    <w:rPr>
                      <w:rFonts w:ascii="Times New Roman" w:eastAsia="宋体" w:hAnsi="Times New Roman"/>
                      <w:sz w:val="20"/>
                      <w:szCs w:val="20"/>
                      <w:lang w:eastAsia="zh-CN"/>
                    </w:rPr>
                    <w:t>4</w:t>
                  </w:r>
                  <w:r w:rsidRPr="00D02153">
                    <w:rPr>
                      <w:rFonts w:ascii="Times New Roman" w:eastAsia="宋体" w:hAnsi="Times New Roman"/>
                      <w:sz w:val="20"/>
                      <w:szCs w:val="20"/>
                      <w:lang w:eastAsia="zh-CN"/>
                    </w:rPr>
                    <w:tab/>
                    <w:t>For inventory response, RAN2 assumes that segmentation is not applied.  RAN2 assumes that the reader can avoid segmentation by reader being aware of inventory response size.</w:t>
                  </w:r>
                </w:p>
              </w:tc>
            </w:tr>
          </w:tbl>
          <w:p w14:paraId="172E951E" w14:textId="41AFF0CA" w:rsidR="00535E03" w:rsidRDefault="00D02153" w:rsidP="00D02153">
            <w:pPr>
              <w:pStyle w:val="PlainText"/>
              <w:spacing w:line="360" w:lineRule="auto"/>
              <w:jc w:val="both"/>
              <w:rPr>
                <w:rFonts w:ascii="Times New Roman" w:eastAsia="宋体" w:hAnsi="Times New Roman"/>
                <w:sz w:val="20"/>
                <w:szCs w:val="20"/>
                <w:lang w:eastAsia="zh-CN"/>
              </w:rPr>
            </w:pPr>
            <w:r w:rsidRPr="00D02153">
              <w:rPr>
                <w:rFonts w:ascii="Times New Roman" w:eastAsia="宋体" w:hAnsi="Times New Roman"/>
                <w:sz w:val="20"/>
                <w:szCs w:val="20"/>
                <w:lang w:eastAsia="zh-CN"/>
              </w:rPr>
              <w:t>RAN2 would like to inform SA2 and RAN3 that RAN2 assumes that the inventory response size can always be provided by the core network to the reader.</w:t>
            </w:r>
          </w:p>
        </w:tc>
      </w:tr>
    </w:tbl>
    <w:p w14:paraId="1F5B077E" w14:textId="53726CCF" w:rsidR="00535E03" w:rsidRDefault="00C94720" w:rsidP="00896CBA">
      <w:pPr>
        <w:pStyle w:val="PlainText"/>
        <w:spacing w:line="360" w:lineRule="auto"/>
        <w:jc w:val="both"/>
        <w:rPr>
          <w:rFonts w:ascii="Times New Roman" w:eastAsia="宋体" w:hAnsi="Times New Roman"/>
          <w:sz w:val="20"/>
          <w:szCs w:val="20"/>
          <w:lang w:eastAsia="zh-CN"/>
        </w:rPr>
      </w:pPr>
      <w:r w:rsidRPr="00C94720">
        <w:rPr>
          <w:rFonts w:ascii="Times New Roman" w:eastAsia="宋体" w:hAnsi="Times New Roman"/>
          <w:sz w:val="20"/>
          <w:szCs w:val="20"/>
          <w:lang w:eastAsia="zh-CN"/>
        </w:rPr>
        <w:t xml:space="preserve">It </w:t>
      </w:r>
      <w:r>
        <w:rPr>
          <w:rFonts w:ascii="Times New Roman" w:eastAsia="宋体" w:hAnsi="Times New Roman" w:hint="eastAsia"/>
          <w:sz w:val="20"/>
          <w:szCs w:val="20"/>
          <w:lang w:eastAsia="zh-CN"/>
        </w:rPr>
        <w:t xml:space="preserve">can be seen that RAN2 </w:t>
      </w:r>
      <w:r>
        <w:rPr>
          <w:rFonts w:ascii="Times New Roman" w:eastAsia="宋体" w:hAnsi="Times New Roman"/>
          <w:sz w:val="20"/>
          <w:szCs w:val="20"/>
          <w:lang w:eastAsia="zh-CN"/>
        </w:rPr>
        <w:t>believes</w:t>
      </w:r>
      <w:r>
        <w:rPr>
          <w:rFonts w:ascii="Times New Roman" w:eastAsia="宋体" w:hAnsi="Times New Roman" w:hint="eastAsia"/>
          <w:sz w:val="20"/>
          <w:szCs w:val="20"/>
          <w:lang w:eastAsia="zh-CN"/>
        </w:rPr>
        <w:t xml:space="preserve"> </w:t>
      </w:r>
      <w:r w:rsidRPr="00C94720">
        <w:rPr>
          <w:rFonts w:ascii="Times New Roman" w:eastAsia="宋体" w:hAnsi="Times New Roman"/>
          <w:sz w:val="20"/>
          <w:szCs w:val="20"/>
          <w:lang w:eastAsia="zh-CN"/>
        </w:rPr>
        <w:t>th</w:t>
      </w:r>
      <w:r>
        <w:rPr>
          <w:rFonts w:ascii="Times New Roman" w:eastAsia="宋体" w:hAnsi="Times New Roman" w:hint="eastAsia"/>
          <w:sz w:val="20"/>
          <w:szCs w:val="20"/>
          <w:lang w:eastAsia="zh-CN"/>
        </w:rPr>
        <w:t>e</w:t>
      </w:r>
      <w:r w:rsidRPr="00C94720">
        <w:rPr>
          <w:rFonts w:ascii="Times New Roman" w:eastAsia="宋体" w:hAnsi="Times New Roman"/>
          <w:sz w:val="20"/>
          <w:szCs w:val="20"/>
          <w:lang w:eastAsia="zh-CN"/>
        </w:rPr>
        <w:t xml:space="preserve"> message size information </w:t>
      </w:r>
      <w:r w:rsidR="007529A4">
        <w:rPr>
          <w:rFonts w:ascii="Times New Roman" w:eastAsia="宋体" w:hAnsi="Times New Roman" w:hint="eastAsia"/>
          <w:sz w:val="20"/>
          <w:szCs w:val="20"/>
          <w:lang w:eastAsia="zh-CN"/>
        </w:rPr>
        <w:t>should be</w:t>
      </w:r>
      <w:r w:rsidRPr="00C94720">
        <w:rPr>
          <w:rFonts w:ascii="Times New Roman" w:eastAsia="宋体" w:hAnsi="Times New Roman"/>
          <w:sz w:val="20"/>
          <w:szCs w:val="20"/>
          <w:lang w:eastAsia="zh-CN"/>
        </w:rPr>
        <w:t xml:space="preserve"> mandatory included within </w:t>
      </w:r>
      <w:r>
        <w:rPr>
          <w:rFonts w:ascii="Times New Roman" w:eastAsia="宋体" w:hAnsi="Times New Roman" w:hint="eastAsia"/>
          <w:sz w:val="20"/>
          <w:szCs w:val="20"/>
          <w:lang w:eastAsia="zh-CN"/>
        </w:rPr>
        <w:t xml:space="preserve">the </w:t>
      </w:r>
      <w:r w:rsidRPr="007529A4">
        <w:rPr>
          <w:rFonts w:ascii="Times New Roman" w:eastAsia="宋体" w:hAnsi="Times New Roman"/>
          <w:i/>
          <w:iCs/>
          <w:sz w:val="20"/>
          <w:szCs w:val="20"/>
          <w:lang w:eastAsia="zh-CN"/>
        </w:rPr>
        <w:t>Inventory Assistance Information</w:t>
      </w:r>
      <w:r w:rsidRPr="00C94720">
        <w:rPr>
          <w:rFonts w:ascii="Times New Roman" w:eastAsia="宋体" w:hAnsi="Times New Roman"/>
          <w:sz w:val="20"/>
          <w:szCs w:val="20"/>
          <w:lang w:eastAsia="zh-CN"/>
        </w:rPr>
        <w:t xml:space="preserve"> IE.</w:t>
      </w:r>
      <w:r w:rsidR="00896CBA">
        <w:rPr>
          <w:rFonts w:ascii="Times New Roman" w:eastAsia="宋体" w:hAnsi="Times New Roman" w:hint="eastAsia"/>
          <w:sz w:val="20"/>
          <w:szCs w:val="20"/>
          <w:lang w:eastAsia="zh-CN"/>
        </w:rPr>
        <w:t xml:space="preserve"> During the last meeting, RAN3 decided to check SA2</w:t>
      </w:r>
      <w:r w:rsidR="00896CBA">
        <w:rPr>
          <w:rFonts w:ascii="Times New Roman" w:eastAsia="宋体" w:hAnsi="Times New Roman"/>
          <w:sz w:val="20"/>
          <w:szCs w:val="20"/>
          <w:lang w:eastAsia="zh-CN"/>
        </w:rPr>
        <w:t>’</w:t>
      </w:r>
      <w:r w:rsidR="00896CBA">
        <w:rPr>
          <w:rFonts w:ascii="Times New Roman" w:eastAsia="宋体" w:hAnsi="Times New Roman" w:hint="eastAsia"/>
          <w:sz w:val="20"/>
          <w:szCs w:val="20"/>
          <w:lang w:eastAsia="zh-CN"/>
        </w:rPr>
        <w:t>s progress. From the latest SA2 TS</w:t>
      </w:r>
      <w:r w:rsidR="005A65C2">
        <w:rPr>
          <w:rFonts w:ascii="Times New Roman" w:eastAsia="宋体" w:hAnsi="Times New Roman" w:hint="eastAsia"/>
          <w:sz w:val="20"/>
          <w:szCs w:val="20"/>
          <w:lang w:eastAsia="zh-CN"/>
        </w:rPr>
        <w:t xml:space="preserve"> 23.369 </w:t>
      </w:r>
      <w:r w:rsidR="000B31A8">
        <w:rPr>
          <w:rFonts w:ascii="Times New Roman" w:eastAsia="宋体" w:hAnsi="Times New Roman" w:hint="eastAsia"/>
          <w:sz w:val="20"/>
          <w:szCs w:val="20"/>
          <w:lang w:eastAsia="zh-CN"/>
        </w:rPr>
        <w:t xml:space="preserve">as </w:t>
      </w:r>
      <w:r w:rsidR="00896CBA">
        <w:rPr>
          <w:rFonts w:ascii="Times New Roman" w:eastAsia="宋体" w:hAnsi="Times New Roman" w:hint="eastAsia"/>
          <w:sz w:val="20"/>
          <w:szCs w:val="20"/>
          <w:lang w:eastAsia="zh-CN"/>
        </w:rPr>
        <w:t>excerpted below, the s</w:t>
      </w:r>
      <w:r w:rsidR="00896CBA" w:rsidRPr="00896CBA">
        <w:rPr>
          <w:rFonts w:ascii="Times New Roman" w:eastAsia="宋体" w:hAnsi="Times New Roman"/>
          <w:sz w:val="20"/>
          <w:szCs w:val="20"/>
          <w:lang w:eastAsia="zh-CN"/>
        </w:rPr>
        <w:t>ize of the Inventory Response message from the A</w:t>
      </w:r>
      <w:r w:rsidR="005A65C2">
        <w:rPr>
          <w:rFonts w:ascii="Times New Roman" w:eastAsia="宋体" w:hAnsi="Times New Roman" w:hint="eastAsia"/>
          <w:sz w:val="20"/>
          <w:szCs w:val="20"/>
          <w:lang w:eastAsia="zh-CN"/>
        </w:rPr>
        <w:t>-</w:t>
      </w:r>
      <w:r w:rsidR="00896CBA" w:rsidRPr="00896CBA">
        <w:rPr>
          <w:rFonts w:ascii="Times New Roman" w:eastAsia="宋体" w:hAnsi="Times New Roman"/>
          <w:sz w:val="20"/>
          <w:szCs w:val="20"/>
          <w:lang w:eastAsia="zh-CN"/>
        </w:rPr>
        <w:t>IoT Device</w:t>
      </w:r>
      <w:r w:rsidR="00896CBA">
        <w:rPr>
          <w:rFonts w:ascii="Times New Roman" w:eastAsia="宋体" w:hAnsi="Times New Roman" w:hint="eastAsia"/>
          <w:sz w:val="20"/>
          <w:szCs w:val="20"/>
          <w:lang w:eastAsia="zh-CN"/>
        </w:rPr>
        <w:t xml:space="preserve"> can be considered as </w:t>
      </w:r>
      <w:r w:rsidR="005A65C2">
        <w:rPr>
          <w:rFonts w:ascii="Times New Roman" w:eastAsia="宋体" w:hAnsi="Times New Roman" w:hint="eastAsia"/>
          <w:sz w:val="20"/>
          <w:szCs w:val="20"/>
          <w:lang w:eastAsia="zh-CN"/>
        </w:rPr>
        <w:t>the</w:t>
      </w:r>
      <w:r w:rsidR="00896CBA">
        <w:rPr>
          <w:rFonts w:ascii="Times New Roman" w:eastAsia="宋体" w:hAnsi="Times New Roman" w:hint="eastAsia"/>
          <w:sz w:val="20"/>
          <w:szCs w:val="20"/>
          <w:lang w:eastAsia="zh-CN"/>
        </w:rPr>
        <w:t xml:space="preserve"> assistance </w:t>
      </w:r>
      <w:r w:rsidR="00896CBA">
        <w:rPr>
          <w:rFonts w:ascii="Times New Roman" w:eastAsia="宋体" w:hAnsi="Times New Roman"/>
          <w:sz w:val="20"/>
          <w:szCs w:val="20"/>
          <w:lang w:eastAsia="zh-CN"/>
        </w:rPr>
        <w:t>information</w:t>
      </w:r>
      <w:r w:rsidR="00896CBA">
        <w:rPr>
          <w:rFonts w:ascii="Times New Roman" w:eastAsia="宋体" w:hAnsi="Times New Roman" w:hint="eastAsia"/>
          <w:sz w:val="20"/>
          <w:szCs w:val="20"/>
          <w:lang w:eastAsia="zh-CN"/>
        </w:rPr>
        <w:t xml:space="preserve"> provided to NG-RAN node</w:t>
      </w:r>
      <w:r w:rsidR="005A65C2">
        <w:rPr>
          <w:rFonts w:ascii="Times New Roman" w:eastAsia="宋体" w:hAnsi="Times New Roman" w:hint="eastAsia"/>
          <w:sz w:val="20"/>
          <w:szCs w:val="20"/>
          <w:lang w:eastAsia="zh-CN"/>
        </w:rPr>
        <w:t xml:space="preserve"> along with the service operation requests</w:t>
      </w:r>
      <w:r w:rsidR="00896CBA" w:rsidRPr="00896CBA">
        <w:rPr>
          <w:rFonts w:ascii="Times New Roman" w:eastAsia="宋体" w:hAnsi="Times New Roman"/>
          <w:sz w:val="20"/>
          <w:szCs w:val="20"/>
          <w:lang w:eastAsia="zh-CN"/>
        </w:rPr>
        <w:t>.</w:t>
      </w:r>
    </w:p>
    <w:tbl>
      <w:tblPr>
        <w:tblStyle w:val="TableGrid"/>
        <w:tblW w:w="0" w:type="auto"/>
        <w:tblLook w:val="04A0" w:firstRow="1" w:lastRow="0" w:firstColumn="1" w:lastColumn="0" w:noHBand="0" w:noVBand="1"/>
      </w:tblPr>
      <w:tblGrid>
        <w:gridCol w:w="10188"/>
      </w:tblGrid>
      <w:tr w:rsidR="00896CBA" w14:paraId="7C657A62" w14:textId="77777777" w:rsidTr="00896CBA">
        <w:tc>
          <w:tcPr>
            <w:tcW w:w="10188" w:type="dxa"/>
          </w:tcPr>
          <w:p w14:paraId="36D18113" w14:textId="77777777" w:rsidR="00896CBA" w:rsidRPr="00896CBA" w:rsidRDefault="00896CBA" w:rsidP="00896CBA">
            <w:pPr>
              <w:keepNext/>
              <w:keepLines/>
              <w:spacing w:before="180" w:after="180"/>
              <w:ind w:left="1134" w:hanging="1134"/>
              <w:outlineLvl w:val="1"/>
              <w:rPr>
                <w:rFonts w:eastAsia="Times New Roman"/>
                <w:sz w:val="32"/>
                <w:lang w:eastAsia="zh-CN"/>
              </w:rPr>
            </w:pPr>
            <w:bookmarkStart w:id="67" w:name="_Toc188883475"/>
            <w:bookmarkStart w:id="68" w:name="_Toc191462381"/>
            <w:bookmarkStart w:id="69" w:name="_Toc195709899"/>
            <w:bookmarkStart w:id="70" w:name="_Toc201240503"/>
            <w:r w:rsidRPr="00896CBA">
              <w:rPr>
                <w:rFonts w:eastAsia="Times New Roman"/>
                <w:sz w:val="32"/>
                <w:lang w:eastAsia="en-GB"/>
              </w:rPr>
              <w:t>5.4</w:t>
            </w:r>
            <w:r w:rsidRPr="00896CBA">
              <w:rPr>
                <w:rFonts w:eastAsia="Times New Roman"/>
                <w:sz w:val="32"/>
                <w:lang w:eastAsia="en-GB"/>
              </w:rPr>
              <w:tab/>
            </w:r>
            <w:r w:rsidRPr="00896CBA">
              <w:rPr>
                <w:rFonts w:eastAsia="Times New Roman"/>
                <w:sz w:val="32"/>
                <w:lang w:eastAsia="zh-CN"/>
              </w:rPr>
              <w:t xml:space="preserve">Assistance information provided to </w:t>
            </w:r>
            <w:r w:rsidRPr="00896CBA">
              <w:rPr>
                <w:rFonts w:eastAsia="等线" w:hint="eastAsia"/>
                <w:sz w:val="32"/>
                <w:lang w:eastAsia="zh-CN"/>
              </w:rPr>
              <w:t>NG-</w:t>
            </w:r>
            <w:r w:rsidRPr="00896CBA">
              <w:rPr>
                <w:rFonts w:eastAsia="Times New Roman"/>
                <w:sz w:val="32"/>
                <w:lang w:eastAsia="zh-CN"/>
              </w:rPr>
              <w:t>RAN node</w:t>
            </w:r>
            <w:bookmarkEnd w:id="67"/>
            <w:bookmarkEnd w:id="68"/>
            <w:bookmarkEnd w:id="69"/>
            <w:bookmarkEnd w:id="70"/>
          </w:p>
          <w:p w14:paraId="1E51810F" w14:textId="77777777" w:rsidR="00896CBA" w:rsidRPr="00896CBA" w:rsidRDefault="00896CBA" w:rsidP="00896CBA">
            <w:pPr>
              <w:spacing w:after="180"/>
              <w:rPr>
                <w:rFonts w:ascii="Times New Roman" w:eastAsia="Times New Roman" w:hAnsi="Times New Roman"/>
                <w:lang w:eastAsia="ko-KR"/>
              </w:rPr>
            </w:pPr>
            <w:r w:rsidRPr="00896CBA">
              <w:rPr>
                <w:rFonts w:ascii="Times New Roman" w:eastAsia="Times New Roman" w:hAnsi="Times New Roman"/>
                <w:lang w:eastAsia="en-GB"/>
              </w:rPr>
              <w:t xml:space="preserve">The AIOTF provides the </w:t>
            </w:r>
            <w:r w:rsidRPr="00896CBA">
              <w:rPr>
                <w:rFonts w:ascii="Times New Roman" w:eastAsia="Times New Roman" w:hAnsi="Times New Roman"/>
                <w:lang w:eastAsia="ko-KR"/>
              </w:rPr>
              <w:t>following</w:t>
            </w:r>
            <w:r w:rsidRPr="00896CBA">
              <w:rPr>
                <w:rFonts w:ascii="Times New Roman" w:eastAsia="Times New Roman" w:hAnsi="Times New Roman" w:hint="eastAsia"/>
                <w:lang w:eastAsia="ko-KR"/>
              </w:rPr>
              <w:t xml:space="preserve"> </w:t>
            </w:r>
            <w:r w:rsidRPr="00896CBA">
              <w:rPr>
                <w:rFonts w:ascii="Times New Roman" w:eastAsia="Times New Roman" w:hAnsi="Times New Roman"/>
                <w:lang w:eastAsia="en-GB"/>
              </w:rPr>
              <w:t xml:space="preserve">assistance information to the </w:t>
            </w:r>
            <w:r w:rsidRPr="00896CBA">
              <w:rPr>
                <w:rFonts w:ascii="Times New Roman" w:eastAsia="等线" w:hAnsi="Times New Roman" w:hint="eastAsia"/>
                <w:lang w:eastAsia="zh-CN"/>
              </w:rPr>
              <w:t>NG-</w:t>
            </w:r>
            <w:r w:rsidRPr="00896CBA">
              <w:rPr>
                <w:rFonts w:ascii="Times New Roman" w:eastAsia="Times New Roman" w:hAnsi="Times New Roman"/>
                <w:lang w:eastAsia="en-GB"/>
              </w:rPr>
              <w:t xml:space="preserve">RAN together with </w:t>
            </w:r>
            <w:r w:rsidRPr="00896CBA">
              <w:rPr>
                <w:rFonts w:ascii="Times New Roman" w:eastAsia="Times New Roman" w:hAnsi="Times New Roman" w:hint="eastAsia"/>
                <w:lang w:eastAsia="en-GB"/>
              </w:rPr>
              <w:t xml:space="preserve">the </w:t>
            </w:r>
            <w:r w:rsidRPr="00896CBA">
              <w:rPr>
                <w:rFonts w:ascii="Times New Roman" w:eastAsia="Times New Roman" w:hAnsi="Times New Roman"/>
                <w:lang w:eastAsia="en-GB"/>
              </w:rPr>
              <w:t>service operation requests</w:t>
            </w:r>
            <w:r w:rsidRPr="00896CBA">
              <w:rPr>
                <w:rFonts w:ascii="Times New Roman" w:eastAsia="Times New Roman" w:hAnsi="Times New Roman"/>
                <w:lang w:eastAsia="ko-KR"/>
              </w:rPr>
              <w:t>.</w:t>
            </w:r>
          </w:p>
          <w:p w14:paraId="37D0D70B" w14:textId="77777777" w:rsidR="00896CBA" w:rsidRPr="00896CBA" w:rsidRDefault="00896CBA" w:rsidP="00896CBA">
            <w:pPr>
              <w:spacing w:after="180"/>
              <w:rPr>
                <w:rFonts w:ascii="Times New Roman" w:eastAsia="Times New Roman" w:hAnsi="Times New Roman"/>
                <w:lang w:eastAsia="zh-CN"/>
              </w:rPr>
            </w:pPr>
            <w:r w:rsidRPr="00896CBA">
              <w:rPr>
                <w:rFonts w:ascii="Times New Roman" w:eastAsia="Times New Roman" w:hAnsi="Times New Roman"/>
                <w:lang w:eastAsia="ko-KR"/>
              </w:rPr>
              <w:t>For Inventory or Command service operation, following Inventory Assistance Information is included in the Inventory Request from AIOTF to NG-RAN:</w:t>
            </w:r>
          </w:p>
          <w:p w14:paraId="61D69C7B" w14:textId="77777777" w:rsidR="00896CBA" w:rsidRPr="00896CBA" w:rsidRDefault="00896CBA" w:rsidP="00896CBA">
            <w:pPr>
              <w:spacing w:after="180"/>
              <w:ind w:left="568" w:hanging="284"/>
              <w:rPr>
                <w:rFonts w:ascii="Times New Roman" w:eastAsia="Times New Roman" w:hAnsi="Times New Roman"/>
                <w:lang w:eastAsia="zh-CN"/>
              </w:rPr>
            </w:pPr>
            <w:r w:rsidRPr="00896CBA">
              <w:rPr>
                <w:rFonts w:ascii="Times New Roman" w:eastAsia="Times New Roman" w:hAnsi="Times New Roman"/>
                <w:lang w:eastAsia="ko-KR"/>
              </w:rPr>
              <w:t>a)</w:t>
            </w:r>
            <w:r w:rsidRPr="00896CBA">
              <w:rPr>
                <w:rFonts w:ascii="Times New Roman" w:eastAsia="Times New Roman" w:hAnsi="Times New Roman" w:hint="eastAsia"/>
                <w:lang w:eastAsia="zh-CN"/>
              </w:rPr>
              <w:tab/>
            </w:r>
            <w:proofErr w:type="spellStart"/>
            <w:r w:rsidRPr="00896CBA">
              <w:rPr>
                <w:rFonts w:ascii="Times New Roman" w:eastAsia="Times New Roman" w:hAnsi="Times New Roman"/>
                <w:lang w:eastAsia="zh-CN"/>
              </w:rPr>
              <w:t>AIoT</w:t>
            </w:r>
            <w:proofErr w:type="spellEnd"/>
            <w:r w:rsidRPr="00896CBA">
              <w:rPr>
                <w:rFonts w:ascii="Times New Roman" w:eastAsia="Times New Roman" w:hAnsi="Times New Roman"/>
                <w:lang w:eastAsia="zh-CN"/>
              </w:rPr>
              <w:t xml:space="preserve"> service type (e.</w:t>
            </w:r>
            <w:r w:rsidRPr="00896CBA">
              <w:rPr>
                <w:rFonts w:ascii="Times New Roman" w:eastAsia="Times New Roman" w:hAnsi="Times New Roman" w:hint="eastAsia"/>
                <w:lang w:eastAsia="zh-CN"/>
              </w:rPr>
              <w:t>g.</w:t>
            </w:r>
            <w:r w:rsidRPr="00896CBA">
              <w:rPr>
                <w:rFonts w:ascii="Times New Roman" w:eastAsia="Times New Roman" w:hAnsi="Times New Roman"/>
                <w:lang w:eastAsia="zh-CN"/>
              </w:rPr>
              <w:t xml:space="preserve"> Inventory</w:t>
            </w:r>
            <w:r w:rsidRPr="00896CBA">
              <w:rPr>
                <w:rFonts w:ascii="Times New Roman" w:eastAsia="Times New Roman" w:hAnsi="Times New Roman" w:hint="eastAsia"/>
                <w:lang w:eastAsia="zh-CN"/>
              </w:rPr>
              <w:t>,</w:t>
            </w:r>
            <w:r w:rsidRPr="00896CBA">
              <w:rPr>
                <w:rFonts w:ascii="Times New Roman" w:eastAsia="Times New Roman" w:hAnsi="Times New Roman"/>
                <w:lang w:eastAsia="zh-CN"/>
              </w:rPr>
              <w:t xml:space="preserve"> Command)</w:t>
            </w:r>
            <w:r w:rsidRPr="00896CBA">
              <w:rPr>
                <w:rFonts w:ascii="Times New Roman" w:eastAsia="Times New Roman" w:hAnsi="Times New Roman" w:hint="eastAsia"/>
                <w:lang w:eastAsia="ko-KR"/>
              </w:rPr>
              <w:t>.</w:t>
            </w:r>
          </w:p>
          <w:p w14:paraId="013E1293" w14:textId="77777777" w:rsidR="00896CBA" w:rsidRPr="00896CBA" w:rsidRDefault="00896CBA" w:rsidP="00896CBA">
            <w:pPr>
              <w:spacing w:after="180"/>
              <w:ind w:left="568" w:hanging="284"/>
              <w:rPr>
                <w:rFonts w:ascii="Times New Roman" w:eastAsia="Times New Roman" w:hAnsi="Times New Roman"/>
                <w:lang w:eastAsia="zh-CN"/>
              </w:rPr>
            </w:pPr>
            <w:r w:rsidRPr="00896CBA">
              <w:rPr>
                <w:rFonts w:ascii="Times New Roman" w:eastAsia="Times New Roman" w:hAnsi="Times New Roman" w:hint="eastAsia"/>
                <w:lang w:eastAsia="ko-KR"/>
              </w:rPr>
              <w:t>b)</w:t>
            </w:r>
            <w:r w:rsidRPr="00896CBA">
              <w:rPr>
                <w:rFonts w:ascii="Times New Roman" w:eastAsia="Times New Roman" w:hAnsi="Times New Roman" w:hint="eastAsia"/>
                <w:lang w:eastAsia="zh-CN"/>
              </w:rPr>
              <w:tab/>
            </w:r>
            <w:r w:rsidRPr="00896CBA">
              <w:rPr>
                <w:rFonts w:ascii="Times New Roman" w:eastAsia="Times New Roman" w:hAnsi="Times New Roman"/>
                <w:lang w:eastAsia="zh-CN"/>
              </w:rPr>
              <w:t>Optionally, approximate</w:t>
            </w:r>
            <w:r w:rsidRPr="00896CBA">
              <w:rPr>
                <w:rFonts w:ascii="Times New Roman" w:eastAsia="Times New Roman" w:hAnsi="Times New Roman" w:hint="eastAsia"/>
                <w:lang w:eastAsia="zh-CN"/>
              </w:rPr>
              <w:t xml:space="preserve"> </w:t>
            </w:r>
            <w:r w:rsidRPr="00896CBA">
              <w:rPr>
                <w:rFonts w:ascii="Times New Roman" w:eastAsia="Times New Roman" w:hAnsi="Times New Roman"/>
                <w:lang w:eastAsia="zh-CN"/>
              </w:rPr>
              <w:t xml:space="preserve">number of </w:t>
            </w:r>
            <w:proofErr w:type="spellStart"/>
            <w:r w:rsidRPr="00896CBA">
              <w:rPr>
                <w:rFonts w:ascii="Times New Roman" w:eastAsia="Times New Roman" w:hAnsi="Times New Roman"/>
                <w:lang w:eastAsia="zh-CN"/>
              </w:rPr>
              <w:t>AIoT</w:t>
            </w:r>
            <w:proofErr w:type="spellEnd"/>
            <w:r w:rsidRPr="00896CBA">
              <w:rPr>
                <w:rFonts w:ascii="Times New Roman" w:eastAsia="Times New Roman" w:hAnsi="Times New Roman"/>
                <w:lang w:eastAsia="zh-CN"/>
              </w:rPr>
              <w:t xml:space="preserve"> devices</w:t>
            </w:r>
            <w:r w:rsidRPr="00896CBA">
              <w:rPr>
                <w:rFonts w:ascii="Times New Roman" w:eastAsia="Times New Roman" w:hAnsi="Times New Roman" w:hint="eastAsia"/>
                <w:lang w:eastAsia="zh-CN"/>
              </w:rPr>
              <w:t xml:space="preserve"> based on AF request</w:t>
            </w:r>
            <w:r w:rsidRPr="00896CBA">
              <w:rPr>
                <w:rFonts w:ascii="Times New Roman" w:eastAsia="Times New Roman" w:hAnsi="Times New Roman"/>
                <w:lang w:eastAsia="zh-CN"/>
              </w:rPr>
              <w:t>.</w:t>
            </w:r>
          </w:p>
          <w:p w14:paraId="455B367E" w14:textId="77777777" w:rsidR="00896CBA" w:rsidRPr="00896CBA" w:rsidRDefault="00896CBA" w:rsidP="00896CBA">
            <w:pPr>
              <w:spacing w:after="180"/>
              <w:ind w:left="568" w:hanging="284"/>
              <w:rPr>
                <w:rFonts w:ascii="Times New Roman" w:eastAsia="Times New Roman" w:hAnsi="Times New Roman"/>
                <w:lang w:eastAsia="zh-CN"/>
              </w:rPr>
            </w:pPr>
            <w:r w:rsidRPr="00896CBA">
              <w:rPr>
                <w:rFonts w:ascii="Times New Roman" w:eastAsia="Times New Roman" w:hAnsi="Times New Roman" w:hint="eastAsia"/>
                <w:lang w:eastAsia="ko-KR"/>
              </w:rPr>
              <w:t>c)</w:t>
            </w:r>
            <w:r w:rsidRPr="00896CBA">
              <w:rPr>
                <w:rFonts w:ascii="Times New Roman" w:eastAsia="Times New Roman" w:hAnsi="Times New Roman" w:hint="eastAsia"/>
                <w:lang w:eastAsia="zh-CN"/>
              </w:rPr>
              <w:tab/>
            </w:r>
            <w:r w:rsidRPr="00896CBA">
              <w:rPr>
                <w:rFonts w:ascii="Times New Roman" w:eastAsia="Times New Roman" w:hAnsi="Times New Roman"/>
                <w:lang w:eastAsia="zh-CN"/>
              </w:rPr>
              <w:t xml:space="preserve">Size of the Inventory Response message from the </w:t>
            </w:r>
            <w:proofErr w:type="spellStart"/>
            <w:r w:rsidRPr="00896CBA">
              <w:rPr>
                <w:rFonts w:ascii="Times New Roman" w:eastAsia="Times New Roman" w:hAnsi="Times New Roman"/>
                <w:lang w:eastAsia="zh-CN"/>
              </w:rPr>
              <w:t>AIoT</w:t>
            </w:r>
            <w:proofErr w:type="spellEnd"/>
            <w:r w:rsidRPr="00896CBA">
              <w:rPr>
                <w:rFonts w:ascii="Times New Roman" w:eastAsia="Times New Roman" w:hAnsi="Times New Roman"/>
                <w:lang w:eastAsia="zh-CN"/>
              </w:rPr>
              <w:t xml:space="preserve"> Device.</w:t>
            </w:r>
          </w:p>
          <w:p w14:paraId="54528281" w14:textId="4106AAF7" w:rsidR="00896CBA" w:rsidRPr="00896CBA" w:rsidRDefault="00896CBA" w:rsidP="00896CBA">
            <w:pPr>
              <w:spacing w:after="180"/>
              <w:ind w:left="568" w:hanging="284"/>
              <w:rPr>
                <w:rFonts w:ascii="Times New Roman" w:eastAsiaTheme="minorEastAsia" w:hAnsi="Times New Roman"/>
                <w:lang w:eastAsia="zh-CN"/>
              </w:rPr>
            </w:pPr>
            <w:r w:rsidRPr="00896CBA">
              <w:rPr>
                <w:rFonts w:ascii="Times New Roman" w:eastAsia="Times New Roman" w:hAnsi="Times New Roman" w:hint="eastAsia"/>
                <w:lang w:eastAsia="ko-KR"/>
              </w:rPr>
              <w:t>d)</w:t>
            </w:r>
            <w:r w:rsidRPr="00896CBA">
              <w:rPr>
                <w:rFonts w:ascii="Times New Roman" w:eastAsia="Times New Roman" w:hAnsi="Times New Roman"/>
                <w:lang w:eastAsia="ko-KR"/>
              </w:rPr>
              <w:tab/>
            </w:r>
            <w:r w:rsidRPr="00896CBA">
              <w:rPr>
                <w:rFonts w:ascii="Times New Roman" w:eastAsia="Times New Roman" w:hAnsi="Times New Roman" w:hint="eastAsia"/>
                <w:lang w:eastAsia="ko-KR"/>
              </w:rPr>
              <w:t>Optionally, t</w:t>
            </w:r>
            <w:r w:rsidRPr="00896CBA">
              <w:rPr>
                <w:rFonts w:ascii="Times New Roman" w:eastAsia="Times New Roman" w:hAnsi="Times New Roman"/>
                <w:lang w:eastAsia="ko-KR"/>
              </w:rPr>
              <w:t xml:space="preserve">ime interval for </w:t>
            </w:r>
            <w:proofErr w:type="spellStart"/>
            <w:r w:rsidRPr="00896CBA">
              <w:rPr>
                <w:rFonts w:ascii="Times New Roman" w:eastAsia="Times New Roman" w:hAnsi="Times New Roman"/>
                <w:lang w:eastAsia="ko-KR"/>
              </w:rPr>
              <w:t>AIoT</w:t>
            </w:r>
            <w:proofErr w:type="spellEnd"/>
            <w:r w:rsidRPr="00896CBA">
              <w:rPr>
                <w:rFonts w:ascii="Times New Roman" w:eastAsia="Times New Roman" w:hAnsi="Times New Roman"/>
                <w:lang w:eastAsia="ko-KR"/>
              </w:rPr>
              <w:t xml:space="preserve"> Device response aggregation used by the NG-RAN as specified in clause 5.9</w:t>
            </w:r>
            <w:r w:rsidRPr="00896CBA">
              <w:rPr>
                <w:rFonts w:ascii="Times New Roman" w:eastAsia="Times New Roman" w:hAnsi="Times New Roman" w:hint="eastAsia"/>
                <w:lang w:eastAsia="ko-KR"/>
              </w:rPr>
              <w:t>.</w:t>
            </w:r>
          </w:p>
        </w:tc>
      </w:tr>
    </w:tbl>
    <w:p w14:paraId="764F50A7" w14:textId="7685F2B8" w:rsidR="00771FC1" w:rsidRDefault="006F78B2" w:rsidP="006F78B2">
      <w:pPr>
        <w:pStyle w:val="PlainText"/>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It is found that t</w:t>
      </w:r>
      <w:r w:rsidRPr="006F78B2">
        <w:rPr>
          <w:rFonts w:ascii="Times New Roman" w:eastAsia="宋体" w:hAnsi="Times New Roman"/>
          <w:sz w:val="20"/>
          <w:szCs w:val="20"/>
          <w:lang w:eastAsia="zh-CN"/>
        </w:rPr>
        <w:t xml:space="preserve">here is no optional presence defined in the </w:t>
      </w:r>
      <w:r w:rsidR="00ED04B9">
        <w:rPr>
          <w:rFonts w:ascii="Times New Roman" w:eastAsia="宋体" w:hAnsi="Times New Roman" w:hint="eastAsia"/>
          <w:sz w:val="20"/>
          <w:szCs w:val="20"/>
          <w:lang w:eastAsia="zh-CN"/>
        </w:rPr>
        <w:t>bullet</w:t>
      </w:r>
      <w:r w:rsidRPr="006F78B2">
        <w:rPr>
          <w:rFonts w:ascii="Times New Roman" w:eastAsia="宋体" w:hAnsi="Times New Roman"/>
          <w:sz w:val="20"/>
          <w:szCs w:val="20"/>
          <w:lang w:eastAsia="zh-CN"/>
        </w:rPr>
        <w:t xml:space="preserve"> of</w:t>
      </w:r>
      <w:r>
        <w:rPr>
          <w:rFonts w:ascii="Times New Roman" w:eastAsia="宋体" w:hAnsi="Times New Roman" w:hint="eastAsia"/>
          <w:sz w:val="20"/>
          <w:szCs w:val="20"/>
          <w:lang w:eastAsia="zh-CN"/>
        </w:rPr>
        <w:t xml:space="preserve"> </w:t>
      </w:r>
      <w:r w:rsidR="00ED04B9">
        <w:rPr>
          <w:rFonts w:ascii="Times New Roman" w:eastAsia="宋体" w:hAnsi="Times New Roman" w:hint="eastAsia"/>
          <w:sz w:val="20"/>
          <w:szCs w:val="20"/>
          <w:lang w:eastAsia="zh-CN"/>
        </w:rPr>
        <w:t>S</w:t>
      </w:r>
      <w:r w:rsidRPr="006F78B2">
        <w:rPr>
          <w:rFonts w:ascii="Times New Roman" w:eastAsia="宋体" w:hAnsi="Times New Roman"/>
          <w:sz w:val="20"/>
          <w:szCs w:val="20"/>
          <w:lang w:eastAsia="zh-CN"/>
        </w:rPr>
        <w:t xml:space="preserve">ize of the Inventory Response message from the </w:t>
      </w:r>
      <w:proofErr w:type="spellStart"/>
      <w:r w:rsidRPr="006F78B2">
        <w:rPr>
          <w:rFonts w:ascii="Times New Roman" w:eastAsia="宋体" w:hAnsi="Times New Roman"/>
          <w:sz w:val="20"/>
          <w:szCs w:val="20"/>
          <w:lang w:eastAsia="zh-CN"/>
        </w:rPr>
        <w:t>AIoT</w:t>
      </w:r>
      <w:proofErr w:type="spellEnd"/>
      <w:r w:rsidRPr="006F78B2">
        <w:rPr>
          <w:rFonts w:ascii="Times New Roman" w:eastAsia="宋体" w:hAnsi="Times New Roman"/>
          <w:sz w:val="20"/>
          <w:szCs w:val="20"/>
          <w:lang w:eastAsia="zh-CN"/>
        </w:rPr>
        <w:t xml:space="preserve"> Device</w:t>
      </w:r>
      <w:r>
        <w:rPr>
          <w:rFonts w:ascii="Times New Roman" w:eastAsia="宋体" w:hAnsi="Times New Roman" w:hint="eastAsia"/>
          <w:sz w:val="20"/>
          <w:szCs w:val="20"/>
          <w:lang w:eastAsia="zh-CN"/>
        </w:rPr>
        <w:t xml:space="preserve">. Therefore, </w:t>
      </w:r>
      <w:r w:rsidR="00D027B3" w:rsidRPr="00D027B3">
        <w:rPr>
          <w:rFonts w:ascii="Times New Roman" w:eastAsia="宋体" w:hAnsi="Times New Roman"/>
          <w:sz w:val="20"/>
          <w:szCs w:val="20"/>
          <w:lang w:eastAsia="zh-CN"/>
        </w:rPr>
        <w:t xml:space="preserve">the </w:t>
      </w:r>
      <w:r w:rsidR="00D027B3" w:rsidRPr="00D027B3">
        <w:rPr>
          <w:rFonts w:ascii="Times New Roman" w:eastAsia="宋体" w:hAnsi="Times New Roman"/>
          <w:i/>
          <w:iCs/>
          <w:sz w:val="20"/>
          <w:szCs w:val="20"/>
          <w:lang w:eastAsia="zh-CN"/>
        </w:rPr>
        <w:t>Expected D2R Message Size</w:t>
      </w:r>
      <w:r w:rsidR="00AC3197">
        <w:rPr>
          <w:rFonts w:ascii="Times New Roman" w:eastAsia="宋体" w:hAnsi="Times New Roman" w:hint="eastAsia"/>
          <w:sz w:val="20"/>
          <w:szCs w:val="20"/>
          <w:lang w:eastAsia="zh-CN"/>
        </w:rPr>
        <w:t xml:space="preserve"> IE should be mandatory included in </w:t>
      </w:r>
      <w:r w:rsidR="00AC3197" w:rsidRPr="00AC3197">
        <w:rPr>
          <w:rFonts w:ascii="Times New Roman" w:eastAsia="宋体" w:hAnsi="Times New Roman"/>
          <w:i/>
          <w:iCs/>
          <w:sz w:val="20"/>
          <w:szCs w:val="20"/>
          <w:lang w:eastAsia="zh-CN"/>
        </w:rPr>
        <w:t>Inventory Request Transfer</w:t>
      </w:r>
      <w:r w:rsidR="00AC3197">
        <w:rPr>
          <w:rFonts w:ascii="Times New Roman" w:eastAsia="宋体" w:hAnsi="Times New Roman" w:hint="eastAsia"/>
          <w:sz w:val="20"/>
          <w:szCs w:val="20"/>
          <w:lang w:eastAsia="zh-CN"/>
        </w:rPr>
        <w:t xml:space="preserve"> IE.</w:t>
      </w:r>
    </w:p>
    <w:p w14:paraId="11A60D01" w14:textId="3E60842A" w:rsidR="00AC3197" w:rsidRPr="005A65C2" w:rsidRDefault="00AC3197" w:rsidP="00AC3197">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Proposal 2:</w:t>
      </w:r>
      <w:r w:rsidR="005A65C2">
        <w:rPr>
          <w:rFonts w:ascii="Times New Roman" w:eastAsia="宋体" w:hAnsi="Times New Roman" w:hint="eastAsia"/>
          <w:b/>
          <w:bCs/>
          <w:sz w:val="20"/>
          <w:szCs w:val="20"/>
          <w:lang w:eastAsia="zh-CN"/>
        </w:rPr>
        <w:t xml:space="preserve"> </w:t>
      </w:r>
      <w:r w:rsidR="005A65C2" w:rsidRPr="005A65C2">
        <w:rPr>
          <w:rFonts w:ascii="Times New Roman" w:eastAsia="宋体" w:hAnsi="Times New Roman" w:hint="eastAsia"/>
          <w:b/>
          <w:bCs/>
          <w:sz w:val="20"/>
          <w:szCs w:val="20"/>
          <w:lang w:eastAsia="zh-CN"/>
        </w:rPr>
        <w:t>T</w:t>
      </w:r>
      <w:r w:rsidR="005A65C2" w:rsidRPr="005A65C2">
        <w:rPr>
          <w:rFonts w:ascii="Times New Roman" w:eastAsia="宋体" w:hAnsi="Times New Roman"/>
          <w:b/>
          <w:bCs/>
          <w:sz w:val="20"/>
          <w:szCs w:val="20"/>
          <w:lang w:eastAsia="zh-CN"/>
        </w:rPr>
        <w:t xml:space="preserve">he </w:t>
      </w:r>
      <w:r w:rsidR="003B60E0">
        <w:rPr>
          <w:rFonts w:ascii="Times New Roman" w:eastAsia="宋体" w:hAnsi="Times New Roman" w:hint="eastAsia"/>
          <w:b/>
          <w:bCs/>
          <w:sz w:val="20"/>
          <w:szCs w:val="20"/>
          <w:lang w:eastAsia="zh-CN"/>
        </w:rPr>
        <w:t xml:space="preserve">IE type of </w:t>
      </w:r>
      <w:r w:rsidR="005A65C2" w:rsidRPr="005A65C2">
        <w:rPr>
          <w:rFonts w:ascii="Times New Roman" w:eastAsia="宋体" w:hAnsi="Times New Roman"/>
          <w:b/>
          <w:bCs/>
          <w:i/>
          <w:iCs/>
          <w:sz w:val="20"/>
          <w:szCs w:val="20"/>
          <w:lang w:eastAsia="zh-CN"/>
        </w:rPr>
        <w:t>Estimate of Expected D2R Message Size</w:t>
      </w:r>
      <w:r w:rsidR="005A65C2" w:rsidRPr="005A65C2">
        <w:rPr>
          <w:rFonts w:ascii="Times New Roman" w:eastAsia="宋体" w:hAnsi="Times New Roman" w:hint="eastAsia"/>
          <w:b/>
          <w:bCs/>
          <w:sz w:val="20"/>
          <w:szCs w:val="20"/>
          <w:lang w:eastAsia="zh-CN"/>
        </w:rPr>
        <w:t xml:space="preserve"> IE in </w:t>
      </w:r>
      <w:r w:rsidR="005A65C2" w:rsidRPr="005A65C2">
        <w:rPr>
          <w:rFonts w:ascii="Times New Roman" w:eastAsia="宋体" w:hAnsi="Times New Roman" w:hint="eastAsia"/>
          <w:b/>
          <w:bCs/>
          <w:i/>
          <w:iCs/>
          <w:sz w:val="20"/>
          <w:szCs w:val="20"/>
          <w:lang w:eastAsia="zh-CN"/>
        </w:rPr>
        <w:t>Inventory Request Transfer</w:t>
      </w:r>
      <w:r w:rsidR="005A65C2" w:rsidRPr="005A65C2">
        <w:rPr>
          <w:rFonts w:ascii="Times New Roman" w:eastAsia="宋体" w:hAnsi="Times New Roman" w:hint="eastAsia"/>
          <w:b/>
          <w:bCs/>
          <w:sz w:val="20"/>
          <w:szCs w:val="20"/>
          <w:lang w:eastAsia="zh-CN"/>
        </w:rPr>
        <w:t xml:space="preserve"> IE</w:t>
      </w:r>
      <w:r w:rsidR="005A65C2">
        <w:rPr>
          <w:rFonts w:ascii="Times New Roman" w:eastAsia="宋体" w:hAnsi="Times New Roman" w:hint="eastAsia"/>
          <w:b/>
          <w:bCs/>
          <w:sz w:val="20"/>
          <w:szCs w:val="20"/>
          <w:lang w:eastAsia="zh-CN"/>
        </w:rPr>
        <w:t xml:space="preserve"> </w:t>
      </w:r>
      <w:r w:rsidR="003B60E0">
        <w:rPr>
          <w:rFonts w:ascii="Times New Roman" w:eastAsia="宋体" w:hAnsi="Times New Roman" w:hint="eastAsia"/>
          <w:b/>
          <w:bCs/>
          <w:sz w:val="20"/>
          <w:szCs w:val="20"/>
          <w:lang w:eastAsia="zh-CN"/>
        </w:rPr>
        <w:t>can be</w:t>
      </w:r>
      <w:r w:rsidR="005A65C2" w:rsidRPr="005A65C2">
        <w:rPr>
          <w:rFonts w:ascii="Times New Roman" w:eastAsia="宋体" w:hAnsi="Times New Roman"/>
          <w:b/>
          <w:bCs/>
          <w:sz w:val="20"/>
          <w:szCs w:val="20"/>
          <w:lang w:eastAsia="zh-CN"/>
        </w:rPr>
        <w:t xml:space="preserve"> INTEGER with byte unit.</w:t>
      </w:r>
    </w:p>
    <w:p w14:paraId="00C907A2" w14:textId="1B9A0836" w:rsidR="00134B7E" w:rsidRPr="00045FD3" w:rsidRDefault="00AC3197" w:rsidP="00E23337">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Proposal 3:</w:t>
      </w:r>
      <w:r w:rsidR="00514F81">
        <w:rPr>
          <w:rFonts w:ascii="Times New Roman" w:eastAsia="宋体" w:hAnsi="Times New Roman" w:hint="eastAsia"/>
          <w:b/>
          <w:bCs/>
          <w:sz w:val="20"/>
          <w:szCs w:val="20"/>
          <w:lang w:eastAsia="zh-CN"/>
        </w:rPr>
        <w:t xml:space="preserve"> </w:t>
      </w:r>
      <w:r w:rsidR="00514F81" w:rsidRPr="00514F81">
        <w:rPr>
          <w:rFonts w:ascii="Times New Roman" w:eastAsia="宋体" w:hAnsi="Times New Roman" w:hint="eastAsia"/>
          <w:b/>
          <w:bCs/>
          <w:sz w:val="20"/>
          <w:szCs w:val="20"/>
          <w:lang w:eastAsia="zh-CN"/>
        </w:rPr>
        <w:t>T</w:t>
      </w:r>
      <w:r w:rsidR="00514F81" w:rsidRPr="00514F81">
        <w:rPr>
          <w:rFonts w:ascii="Times New Roman" w:eastAsia="宋体" w:hAnsi="Times New Roman"/>
          <w:b/>
          <w:bCs/>
          <w:sz w:val="20"/>
          <w:szCs w:val="20"/>
          <w:lang w:eastAsia="zh-CN"/>
        </w:rPr>
        <w:t xml:space="preserve">he </w:t>
      </w:r>
      <w:r w:rsidR="00514F81" w:rsidRPr="00514F81">
        <w:rPr>
          <w:rFonts w:ascii="Times New Roman" w:eastAsia="宋体" w:hAnsi="Times New Roman"/>
          <w:b/>
          <w:bCs/>
          <w:i/>
          <w:iCs/>
          <w:sz w:val="20"/>
          <w:szCs w:val="20"/>
          <w:lang w:eastAsia="zh-CN"/>
        </w:rPr>
        <w:t>Expected D2R Message Size</w:t>
      </w:r>
      <w:r w:rsidR="00514F81" w:rsidRPr="00514F81">
        <w:rPr>
          <w:rFonts w:ascii="Times New Roman" w:eastAsia="宋体" w:hAnsi="Times New Roman" w:hint="eastAsia"/>
          <w:b/>
          <w:bCs/>
          <w:sz w:val="20"/>
          <w:szCs w:val="20"/>
          <w:lang w:eastAsia="zh-CN"/>
        </w:rPr>
        <w:t xml:space="preserve"> IE should be mandatory included in </w:t>
      </w:r>
      <w:r w:rsidR="00514F81" w:rsidRPr="00514F81">
        <w:rPr>
          <w:rFonts w:ascii="Times New Roman" w:eastAsia="宋体" w:hAnsi="Times New Roman"/>
          <w:b/>
          <w:bCs/>
          <w:i/>
          <w:iCs/>
          <w:sz w:val="20"/>
          <w:szCs w:val="20"/>
          <w:lang w:eastAsia="zh-CN"/>
        </w:rPr>
        <w:t>Inventory Request Transfer</w:t>
      </w:r>
      <w:r w:rsidR="00514F81" w:rsidRPr="00514F81">
        <w:rPr>
          <w:rFonts w:ascii="Times New Roman" w:eastAsia="宋体" w:hAnsi="Times New Roman" w:hint="eastAsia"/>
          <w:b/>
          <w:bCs/>
          <w:sz w:val="20"/>
          <w:szCs w:val="20"/>
          <w:lang w:eastAsia="zh-CN"/>
        </w:rPr>
        <w:t xml:space="preserve"> IE.</w:t>
      </w:r>
    </w:p>
    <w:p w14:paraId="673EA75C" w14:textId="257EFB7C" w:rsidR="00045FD3" w:rsidRDefault="00821823" w:rsidP="00E23337">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In addition, SA2</w:t>
      </w:r>
      <w:r w:rsidR="003E7A41">
        <w:rPr>
          <w:rFonts w:ascii="Times New Roman" w:eastAsia="宋体" w:hAnsi="Times New Roman" w:hint="eastAsia"/>
          <w:sz w:val="20"/>
          <w:szCs w:val="20"/>
          <w:lang w:eastAsia="zh-CN"/>
        </w:rPr>
        <w:t xml:space="preserve"> has</w:t>
      </w:r>
      <w:r>
        <w:rPr>
          <w:rFonts w:ascii="Times New Roman" w:eastAsia="宋体" w:hAnsi="Times New Roman" w:hint="eastAsia"/>
          <w:sz w:val="20"/>
          <w:szCs w:val="20"/>
          <w:lang w:eastAsia="zh-CN"/>
        </w:rPr>
        <w:t xml:space="preserve"> specified that the </w:t>
      </w:r>
      <w:r w:rsidRPr="00821823">
        <w:rPr>
          <w:rFonts w:ascii="Times New Roman" w:eastAsia="宋体" w:hAnsi="Times New Roman"/>
          <w:sz w:val="20"/>
          <w:szCs w:val="20"/>
          <w:lang w:eastAsia="zh-CN"/>
        </w:rPr>
        <w:t>time interval for A</w:t>
      </w:r>
      <w:r>
        <w:rPr>
          <w:rFonts w:ascii="Times New Roman" w:eastAsia="宋体" w:hAnsi="Times New Roman" w:hint="eastAsia"/>
          <w:sz w:val="20"/>
          <w:szCs w:val="20"/>
          <w:lang w:eastAsia="zh-CN"/>
        </w:rPr>
        <w:t>-</w:t>
      </w:r>
      <w:r w:rsidRPr="00821823">
        <w:rPr>
          <w:rFonts w:ascii="Times New Roman" w:eastAsia="宋体" w:hAnsi="Times New Roman"/>
          <w:sz w:val="20"/>
          <w:szCs w:val="20"/>
          <w:lang w:eastAsia="zh-CN"/>
        </w:rPr>
        <w:t xml:space="preserve">IoT </w:t>
      </w:r>
      <w:r w:rsidR="003E7A41">
        <w:rPr>
          <w:rFonts w:ascii="Times New Roman" w:eastAsia="宋体" w:hAnsi="Times New Roman" w:hint="eastAsia"/>
          <w:sz w:val="20"/>
          <w:szCs w:val="20"/>
          <w:lang w:eastAsia="zh-CN"/>
        </w:rPr>
        <w:t>d</w:t>
      </w:r>
      <w:r w:rsidRPr="00821823">
        <w:rPr>
          <w:rFonts w:ascii="Times New Roman" w:eastAsia="宋体" w:hAnsi="Times New Roman"/>
          <w:sz w:val="20"/>
          <w:szCs w:val="20"/>
          <w:lang w:eastAsia="zh-CN"/>
        </w:rPr>
        <w:t>evice response aggregation</w:t>
      </w:r>
      <w:r w:rsidR="003E7A41">
        <w:rPr>
          <w:rFonts w:ascii="Times New Roman" w:eastAsia="宋体" w:hAnsi="Times New Roman" w:hint="eastAsia"/>
          <w:sz w:val="20"/>
          <w:szCs w:val="20"/>
          <w:lang w:eastAsia="zh-CN"/>
        </w:rPr>
        <w:t>,</w:t>
      </w:r>
      <w:r w:rsidRPr="00821823">
        <w:rPr>
          <w:rFonts w:ascii="Times New Roman" w:eastAsia="宋体" w:hAnsi="Times New Roman"/>
          <w:sz w:val="20"/>
          <w:szCs w:val="20"/>
          <w:lang w:eastAsia="zh-CN"/>
        </w:rPr>
        <w:t xml:space="preserve"> used by the NG-RAN</w:t>
      </w:r>
      <w:r w:rsidR="003E7A41">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 xml:space="preserve"> is optionally included </w:t>
      </w:r>
      <w:r w:rsidRPr="00821823">
        <w:rPr>
          <w:rFonts w:ascii="Times New Roman" w:eastAsia="宋体" w:hAnsi="Times New Roman"/>
          <w:sz w:val="20"/>
          <w:szCs w:val="20"/>
          <w:lang w:eastAsia="zh-CN"/>
        </w:rPr>
        <w:t xml:space="preserve">in the </w:t>
      </w:r>
      <w:r w:rsidR="00C27FC1" w:rsidRPr="00B64F63">
        <w:rPr>
          <w:rFonts w:ascii="Times New Roman" w:eastAsia="宋体" w:hAnsi="Times New Roman"/>
          <w:sz w:val="20"/>
          <w:szCs w:val="20"/>
          <w:lang w:eastAsia="zh-CN"/>
        </w:rPr>
        <w:t>INVENTORY REQUEST</w:t>
      </w:r>
      <w:r w:rsidRPr="00821823">
        <w:rPr>
          <w:rFonts w:ascii="Times New Roman" w:eastAsia="宋体" w:hAnsi="Times New Roman"/>
          <w:sz w:val="20"/>
          <w:szCs w:val="20"/>
          <w:lang w:eastAsia="zh-CN"/>
        </w:rPr>
        <w:t xml:space="preserve"> </w:t>
      </w:r>
      <w:r w:rsidR="003E7A41">
        <w:rPr>
          <w:rFonts w:ascii="Times New Roman" w:eastAsia="宋体" w:hAnsi="Times New Roman" w:hint="eastAsia"/>
          <w:sz w:val="20"/>
          <w:szCs w:val="20"/>
          <w:lang w:eastAsia="zh-CN"/>
        </w:rPr>
        <w:t xml:space="preserve">message </w:t>
      </w:r>
      <w:r w:rsidRPr="00821823">
        <w:rPr>
          <w:rFonts w:ascii="Times New Roman" w:eastAsia="宋体" w:hAnsi="Times New Roman"/>
          <w:sz w:val="20"/>
          <w:szCs w:val="20"/>
          <w:lang w:eastAsia="zh-CN"/>
        </w:rPr>
        <w:t>from AIOTF to NG-RAN</w:t>
      </w:r>
      <w:r>
        <w:rPr>
          <w:rFonts w:ascii="Times New Roman" w:eastAsia="宋体" w:hAnsi="Times New Roman" w:hint="eastAsia"/>
          <w:sz w:val="20"/>
          <w:szCs w:val="20"/>
          <w:lang w:eastAsia="zh-CN"/>
        </w:rPr>
        <w:t xml:space="preserve">. The usage of time </w:t>
      </w:r>
      <w:r w:rsidR="009D7EBA">
        <w:rPr>
          <w:rFonts w:ascii="Times New Roman" w:eastAsia="宋体" w:hAnsi="Times New Roman"/>
          <w:sz w:val="20"/>
          <w:szCs w:val="20"/>
          <w:lang w:eastAsia="zh-CN"/>
        </w:rPr>
        <w:t>information</w:t>
      </w:r>
      <w:r>
        <w:rPr>
          <w:rFonts w:ascii="Times New Roman" w:eastAsia="宋体" w:hAnsi="Times New Roman" w:hint="eastAsia"/>
          <w:sz w:val="20"/>
          <w:szCs w:val="20"/>
          <w:lang w:eastAsia="zh-CN"/>
        </w:rPr>
        <w:t xml:space="preserve"> and </w:t>
      </w:r>
      <w:r w:rsidR="003E7A41">
        <w:rPr>
          <w:rFonts w:ascii="Times New Roman" w:eastAsia="宋体" w:hAnsi="Times New Roman" w:hint="eastAsia"/>
          <w:sz w:val="20"/>
          <w:szCs w:val="20"/>
          <w:lang w:eastAsia="zh-CN"/>
        </w:rPr>
        <w:t xml:space="preserve">the method of </w:t>
      </w:r>
      <w:r w:rsidR="009D7EBA">
        <w:rPr>
          <w:rFonts w:ascii="Times New Roman" w:eastAsia="宋体" w:hAnsi="Times New Roman" w:hint="eastAsia"/>
          <w:sz w:val="20"/>
          <w:szCs w:val="20"/>
          <w:lang w:eastAsia="zh-CN"/>
        </w:rPr>
        <w:t>transmit</w:t>
      </w:r>
      <w:r w:rsidR="003E7A41">
        <w:rPr>
          <w:rFonts w:ascii="Times New Roman" w:eastAsia="宋体" w:hAnsi="Times New Roman" w:hint="eastAsia"/>
          <w:sz w:val="20"/>
          <w:szCs w:val="20"/>
          <w:lang w:eastAsia="zh-CN"/>
        </w:rPr>
        <w:t>ting</w:t>
      </w:r>
      <w:r w:rsidR="009D7EBA">
        <w:rPr>
          <w:rFonts w:ascii="Times New Roman" w:eastAsia="宋体" w:hAnsi="Times New Roman" w:hint="eastAsia"/>
          <w:sz w:val="20"/>
          <w:szCs w:val="20"/>
          <w:lang w:eastAsia="zh-CN"/>
        </w:rPr>
        <w:t xml:space="preserve"> th</w:t>
      </w:r>
      <w:r w:rsidR="003E7A41">
        <w:rPr>
          <w:rFonts w:ascii="Times New Roman" w:eastAsia="宋体" w:hAnsi="Times New Roman" w:hint="eastAsia"/>
          <w:sz w:val="20"/>
          <w:szCs w:val="20"/>
          <w:lang w:eastAsia="zh-CN"/>
        </w:rPr>
        <w:t>e</w:t>
      </w:r>
      <w:r w:rsidR="009D7EBA">
        <w:rPr>
          <w:rFonts w:ascii="Times New Roman" w:eastAsia="宋体" w:hAnsi="Times New Roman" w:hint="eastAsia"/>
          <w:sz w:val="20"/>
          <w:szCs w:val="20"/>
          <w:lang w:eastAsia="zh-CN"/>
        </w:rPr>
        <w:t xml:space="preserve"> interval </w:t>
      </w:r>
      <w:r w:rsidR="003E7A41">
        <w:rPr>
          <w:rFonts w:ascii="Times New Roman" w:eastAsia="宋体" w:hAnsi="Times New Roman" w:hint="eastAsia"/>
          <w:sz w:val="20"/>
          <w:szCs w:val="20"/>
          <w:lang w:eastAsia="zh-CN"/>
        </w:rPr>
        <w:t>are</w:t>
      </w:r>
      <w:r w:rsidR="009D7EBA">
        <w:rPr>
          <w:rFonts w:ascii="Times New Roman" w:eastAsia="宋体" w:hAnsi="Times New Roman" w:hint="eastAsia"/>
          <w:sz w:val="20"/>
          <w:szCs w:val="20"/>
          <w:lang w:eastAsia="zh-CN"/>
        </w:rPr>
        <w:t xml:space="preserve"> described as follows:</w:t>
      </w:r>
    </w:p>
    <w:tbl>
      <w:tblPr>
        <w:tblStyle w:val="TableGrid"/>
        <w:tblW w:w="0" w:type="auto"/>
        <w:tblLook w:val="04A0" w:firstRow="1" w:lastRow="0" w:firstColumn="1" w:lastColumn="0" w:noHBand="0" w:noVBand="1"/>
      </w:tblPr>
      <w:tblGrid>
        <w:gridCol w:w="10188"/>
      </w:tblGrid>
      <w:tr w:rsidR="009D7EBA" w14:paraId="250ECC7F" w14:textId="77777777" w:rsidTr="009D7EBA">
        <w:tc>
          <w:tcPr>
            <w:tcW w:w="10188" w:type="dxa"/>
          </w:tcPr>
          <w:p w14:paraId="2E5BE046" w14:textId="77777777" w:rsidR="001328B8" w:rsidRPr="001328B8" w:rsidRDefault="001328B8" w:rsidP="001328B8">
            <w:pPr>
              <w:spacing w:after="180"/>
              <w:rPr>
                <w:rFonts w:ascii="Times New Roman" w:eastAsia="Times New Roman" w:hAnsi="Times New Roman"/>
                <w:lang w:eastAsia="en-GB"/>
              </w:rPr>
            </w:pPr>
            <w:r w:rsidRPr="001328B8">
              <w:rPr>
                <w:rFonts w:ascii="Times New Roman" w:eastAsia="Times New Roman" w:hAnsi="Times New Roman" w:hint="eastAsia"/>
                <w:lang w:eastAsia="ko-KR"/>
              </w:rPr>
              <w:t xml:space="preserve">The AIOTF </w:t>
            </w:r>
            <w:r w:rsidRPr="001328B8">
              <w:rPr>
                <w:rFonts w:ascii="Times New Roman" w:eastAsia="Times New Roman" w:hAnsi="Times New Roman"/>
                <w:lang w:eastAsia="ko-KR"/>
              </w:rPr>
              <w:t xml:space="preserve">determines the </w:t>
            </w:r>
            <w:r w:rsidRPr="001328B8">
              <w:rPr>
                <w:rFonts w:ascii="Times New Roman" w:eastAsia="Times New Roman" w:hAnsi="Times New Roman"/>
                <w:lang w:val="x-none" w:eastAsia="ko-KR"/>
              </w:rPr>
              <w:t xml:space="preserve">aggregation </w:t>
            </w:r>
            <w:r w:rsidRPr="001328B8">
              <w:rPr>
                <w:rFonts w:ascii="Times New Roman" w:eastAsia="Times New Roman" w:hAnsi="Times New Roman" w:hint="eastAsia"/>
                <w:lang w:eastAsia="ko-KR"/>
              </w:rPr>
              <w:t>assistance</w:t>
            </w:r>
            <w:r w:rsidRPr="001328B8">
              <w:rPr>
                <w:rFonts w:ascii="Times New Roman" w:eastAsia="Times New Roman" w:hAnsi="Times New Roman"/>
                <w:lang w:eastAsia="ko-KR"/>
              </w:rPr>
              <w:t xml:space="preserve"> information</w:t>
            </w:r>
            <w:r w:rsidRPr="001328B8">
              <w:rPr>
                <w:rFonts w:ascii="Times New Roman" w:eastAsia="Times New Roman" w:hAnsi="Times New Roman" w:hint="eastAsia"/>
                <w:lang w:eastAsia="ko-KR"/>
              </w:rPr>
              <w:t xml:space="preserve"> based on </w:t>
            </w:r>
            <w:r w:rsidRPr="001328B8">
              <w:rPr>
                <w:rFonts w:ascii="Times New Roman" w:eastAsia="Times New Roman" w:hAnsi="Times New Roman"/>
                <w:lang w:eastAsia="ko-KR"/>
              </w:rPr>
              <w:t xml:space="preserve">the request from </w:t>
            </w:r>
            <w:r w:rsidRPr="001328B8">
              <w:rPr>
                <w:rFonts w:ascii="Times New Roman" w:eastAsia="Times New Roman" w:hAnsi="Times New Roman" w:hint="eastAsia"/>
                <w:lang w:eastAsia="ko-KR"/>
              </w:rPr>
              <w:t>the AF</w:t>
            </w:r>
            <w:r w:rsidRPr="001328B8">
              <w:rPr>
                <w:rFonts w:ascii="Times New Roman" w:eastAsia="Times New Roman" w:hAnsi="Times New Roman"/>
                <w:lang w:eastAsia="ko-KR"/>
              </w:rPr>
              <w:t xml:space="preserve"> or local configuration</w:t>
            </w:r>
            <w:r w:rsidRPr="001328B8">
              <w:rPr>
                <w:rFonts w:ascii="Times New Roman" w:eastAsia="Times New Roman" w:hAnsi="Times New Roman" w:hint="eastAsia"/>
                <w:lang w:eastAsia="ko-KR"/>
              </w:rPr>
              <w:t>, which include</w:t>
            </w:r>
            <w:r w:rsidRPr="001328B8">
              <w:rPr>
                <w:rFonts w:ascii="Times New Roman" w:eastAsia="Times New Roman" w:hAnsi="Times New Roman"/>
                <w:lang w:val="x-none" w:eastAsia="ko-KR"/>
              </w:rPr>
              <w:t>s</w:t>
            </w:r>
            <w:r w:rsidRPr="001328B8">
              <w:rPr>
                <w:rFonts w:ascii="Times New Roman" w:eastAsia="Times New Roman" w:hAnsi="Times New Roman" w:hint="eastAsia"/>
                <w:lang w:eastAsia="ko-KR"/>
              </w:rPr>
              <w:t>:</w:t>
            </w:r>
          </w:p>
          <w:p w14:paraId="15B79A33" w14:textId="77777777" w:rsidR="001328B8" w:rsidRPr="001328B8" w:rsidRDefault="001328B8" w:rsidP="001328B8">
            <w:pPr>
              <w:spacing w:after="180"/>
              <w:ind w:left="568" w:hanging="284"/>
              <w:rPr>
                <w:rFonts w:ascii="Times New Roman" w:eastAsia="Times New Roman" w:hAnsi="Times New Roman"/>
                <w:lang w:eastAsia="en-GB"/>
              </w:rPr>
            </w:pPr>
            <w:r w:rsidRPr="001328B8">
              <w:rPr>
                <w:rFonts w:ascii="Times New Roman" w:eastAsia="Times New Roman" w:hAnsi="Times New Roman"/>
                <w:lang w:eastAsia="en-GB"/>
              </w:rPr>
              <w:t>-</w:t>
            </w:r>
            <w:r w:rsidRPr="001328B8">
              <w:rPr>
                <w:rFonts w:ascii="Times New Roman" w:eastAsia="Times New Roman" w:hAnsi="Times New Roman"/>
                <w:lang w:eastAsia="en-GB"/>
              </w:rPr>
              <w:tab/>
            </w:r>
            <w:r w:rsidRPr="001328B8">
              <w:rPr>
                <w:rFonts w:ascii="Times New Roman" w:eastAsia="Times New Roman" w:hAnsi="Times New Roman"/>
                <w:lang w:eastAsia="ko-KR"/>
              </w:rPr>
              <w:t xml:space="preserve">Time interval: the fixed time interval for which NG-RAN collects multiple </w:t>
            </w:r>
            <w:proofErr w:type="spellStart"/>
            <w:r w:rsidRPr="001328B8">
              <w:rPr>
                <w:rFonts w:ascii="Times New Roman" w:eastAsia="Times New Roman" w:hAnsi="Times New Roman"/>
                <w:lang w:eastAsia="ko-KR"/>
              </w:rPr>
              <w:t>AIoT</w:t>
            </w:r>
            <w:proofErr w:type="spellEnd"/>
            <w:r w:rsidRPr="001328B8">
              <w:rPr>
                <w:rFonts w:ascii="Times New Roman" w:eastAsia="Times New Roman" w:hAnsi="Times New Roman"/>
                <w:lang w:eastAsia="ko-KR"/>
              </w:rPr>
              <w:t xml:space="preserve"> Devices’ operation responses before reporting the aggregated </w:t>
            </w:r>
            <w:proofErr w:type="spellStart"/>
            <w:r w:rsidRPr="001328B8">
              <w:rPr>
                <w:rFonts w:ascii="Times New Roman" w:eastAsia="Times New Roman" w:hAnsi="Times New Roman"/>
                <w:lang w:eastAsia="ko-KR"/>
              </w:rPr>
              <w:t>AIoT</w:t>
            </w:r>
            <w:proofErr w:type="spellEnd"/>
            <w:r w:rsidRPr="001328B8">
              <w:rPr>
                <w:rFonts w:ascii="Times New Roman" w:eastAsia="Times New Roman" w:hAnsi="Times New Roman"/>
                <w:lang w:eastAsia="ko-KR"/>
              </w:rPr>
              <w:t xml:space="preserve"> response to the AIOTF. The reporting based on time interval may potentially happen multiple times until the NG-RAN completes the request operation.</w:t>
            </w:r>
          </w:p>
          <w:p w14:paraId="3FA355EB" w14:textId="77777777" w:rsidR="001328B8" w:rsidRPr="001328B8" w:rsidRDefault="001328B8" w:rsidP="001328B8">
            <w:pPr>
              <w:spacing w:after="180"/>
              <w:rPr>
                <w:rFonts w:ascii="Times New Roman" w:eastAsia="Times New Roman" w:hAnsi="Times New Roman"/>
                <w:lang w:eastAsia="ko-KR"/>
              </w:rPr>
            </w:pPr>
            <w:r w:rsidRPr="001328B8">
              <w:rPr>
                <w:rFonts w:ascii="Times New Roman" w:eastAsia="Times New Roman" w:hAnsi="Times New Roman"/>
                <w:lang w:eastAsia="ko-KR"/>
              </w:rPr>
              <w:t>If the AF has provided a time interval, then the AIOTF should signal a time interval to the NG-RAN that is equal or shorter than the time interval received from the AF.</w:t>
            </w:r>
          </w:p>
          <w:p w14:paraId="7823E578" w14:textId="77777777" w:rsidR="001328B8" w:rsidRPr="001328B8" w:rsidRDefault="001328B8" w:rsidP="001328B8">
            <w:pPr>
              <w:keepLines/>
              <w:spacing w:after="180"/>
              <w:ind w:left="1135" w:hanging="851"/>
              <w:rPr>
                <w:rFonts w:ascii="Times New Roman" w:eastAsia="Times New Roman" w:hAnsi="Times New Roman"/>
                <w:lang w:eastAsia="ko-KR"/>
              </w:rPr>
            </w:pPr>
            <w:r w:rsidRPr="001328B8">
              <w:rPr>
                <w:rFonts w:ascii="Times New Roman" w:eastAsia="Times New Roman" w:hAnsi="Times New Roman"/>
                <w:lang w:eastAsia="ko-KR"/>
              </w:rPr>
              <w:t>NOTE:</w:t>
            </w:r>
            <w:r w:rsidRPr="001328B8">
              <w:rPr>
                <w:rFonts w:ascii="Times New Roman" w:eastAsia="Malgun Gothic" w:hAnsi="Times New Roman"/>
                <w:lang w:eastAsia="ko-KR"/>
              </w:rPr>
              <w:tab/>
              <w:t xml:space="preserve">Based on local configuration, the AIOTF can reject the AF request, e.g. if the AF provided time interval is </w:t>
            </w:r>
            <w:r w:rsidRPr="001328B8">
              <w:rPr>
                <w:rFonts w:ascii="Times New Roman" w:eastAsia="Malgun Gothic" w:hAnsi="Times New Roman"/>
                <w:lang w:eastAsia="ko-KR"/>
              </w:rPr>
              <w:lastRenderedPageBreak/>
              <w:t>shorter than a locally configured minimum interval.</w:t>
            </w:r>
          </w:p>
          <w:p w14:paraId="7BC08DDA" w14:textId="14272947" w:rsidR="009D7EBA" w:rsidRDefault="001328B8" w:rsidP="001328B8">
            <w:pPr>
              <w:spacing w:after="180"/>
              <w:rPr>
                <w:rFonts w:ascii="Times New Roman" w:eastAsia="宋体" w:hAnsi="Times New Roman"/>
                <w:lang w:eastAsia="zh-CN"/>
              </w:rPr>
            </w:pPr>
            <w:r w:rsidRPr="001328B8">
              <w:rPr>
                <w:rFonts w:ascii="Times New Roman" w:eastAsia="Times New Roman" w:hAnsi="Times New Roman"/>
                <w:lang w:eastAsia="ko-KR"/>
              </w:rPr>
              <w:t>If the AIOTF does not provide aggregation assistance information, the aggregation process in the NG-RAN may be determined by implementation.</w:t>
            </w:r>
          </w:p>
        </w:tc>
      </w:tr>
    </w:tbl>
    <w:p w14:paraId="5DD208B9" w14:textId="787D9BF1" w:rsidR="009D7EBA" w:rsidRDefault="006B3A10" w:rsidP="001328B8">
      <w:pPr>
        <w:pStyle w:val="PlainText"/>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 xml:space="preserve">This IE indicates a fixed time duration for which the </w:t>
      </w:r>
      <w:r w:rsidRPr="006B3A10">
        <w:rPr>
          <w:rFonts w:ascii="Times New Roman" w:eastAsia="宋体" w:hAnsi="Times New Roman"/>
          <w:sz w:val="20"/>
          <w:szCs w:val="20"/>
          <w:lang w:eastAsia="zh-CN"/>
        </w:rPr>
        <w:t>NG-RAN collects multiple A</w:t>
      </w:r>
      <w:r>
        <w:rPr>
          <w:rFonts w:ascii="Times New Roman" w:eastAsia="宋体" w:hAnsi="Times New Roman" w:hint="eastAsia"/>
          <w:sz w:val="20"/>
          <w:szCs w:val="20"/>
          <w:lang w:eastAsia="zh-CN"/>
        </w:rPr>
        <w:t>-</w:t>
      </w:r>
      <w:r w:rsidRPr="006B3A10">
        <w:rPr>
          <w:rFonts w:ascii="Times New Roman" w:eastAsia="宋体" w:hAnsi="Times New Roman"/>
          <w:sz w:val="20"/>
          <w:szCs w:val="20"/>
          <w:lang w:eastAsia="zh-CN"/>
        </w:rPr>
        <w:t>IoT Devices’ operation responses before reporting the aggregated A</w:t>
      </w:r>
      <w:r>
        <w:rPr>
          <w:rFonts w:ascii="Times New Roman" w:eastAsia="宋体" w:hAnsi="Times New Roman" w:hint="eastAsia"/>
          <w:sz w:val="20"/>
          <w:szCs w:val="20"/>
          <w:lang w:eastAsia="zh-CN"/>
        </w:rPr>
        <w:t>-</w:t>
      </w:r>
      <w:r w:rsidRPr="006B3A10">
        <w:rPr>
          <w:rFonts w:ascii="Times New Roman" w:eastAsia="宋体" w:hAnsi="Times New Roman"/>
          <w:sz w:val="20"/>
          <w:szCs w:val="20"/>
          <w:lang w:eastAsia="zh-CN"/>
        </w:rPr>
        <w:t>IoT response to the AIOTF.</w:t>
      </w:r>
      <w:r>
        <w:rPr>
          <w:rFonts w:ascii="Times New Roman" w:eastAsia="宋体" w:hAnsi="Times New Roman" w:hint="eastAsia"/>
          <w:sz w:val="20"/>
          <w:szCs w:val="20"/>
          <w:lang w:eastAsia="zh-CN"/>
        </w:rPr>
        <w:t xml:space="preserve"> As this time interval is already defined by SA2 as assistance information</w:t>
      </w:r>
      <w:r w:rsidR="006F36F5">
        <w:rPr>
          <w:rFonts w:ascii="Times New Roman" w:eastAsia="宋体" w:hAnsi="Times New Roman" w:hint="eastAsia"/>
          <w:sz w:val="20"/>
          <w:szCs w:val="20"/>
          <w:lang w:eastAsia="zh-CN"/>
        </w:rPr>
        <w:t xml:space="preserve"> in the </w:t>
      </w:r>
      <w:r w:rsidR="006F36F5" w:rsidRPr="006F36F5">
        <w:rPr>
          <w:rFonts w:ascii="Times New Roman" w:eastAsia="宋体" w:hAnsi="Times New Roman" w:hint="eastAsia"/>
          <w:i/>
          <w:iCs/>
          <w:sz w:val="20"/>
          <w:szCs w:val="20"/>
          <w:lang w:eastAsia="zh-CN"/>
        </w:rPr>
        <w:t>Inventory Request</w:t>
      </w:r>
      <w:r w:rsidR="006F36F5">
        <w:rPr>
          <w:rFonts w:ascii="Times New Roman" w:eastAsia="宋体" w:hAnsi="Times New Roman" w:hint="eastAsia"/>
          <w:sz w:val="20"/>
          <w:szCs w:val="20"/>
          <w:lang w:eastAsia="zh-CN"/>
        </w:rPr>
        <w:t xml:space="preserve"> message</w:t>
      </w:r>
      <w:r>
        <w:rPr>
          <w:rFonts w:ascii="Times New Roman" w:eastAsia="宋体" w:hAnsi="Times New Roman" w:hint="eastAsia"/>
          <w:sz w:val="20"/>
          <w:szCs w:val="20"/>
          <w:lang w:eastAsia="zh-CN"/>
        </w:rPr>
        <w:t xml:space="preserve">, RAN3 needs to place this IE optionally included </w:t>
      </w:r>
      <w:r w:rsidRPr="006B3A10">
        <w:rPr>
          <w:rFonts w:ascii="Times New Roman" w:eastAsia="宋体" w:hAnsi="Times New Roman"/>
          <w:sz w:val="20"/>
          <w:szCs w:val="20"/>
          <w:lang w:eastAsia="zh-CN"/>
        </w:rPr>
        <w:t xml:space="preserve">in </w:t>
      </w:r>
      <w:r w:rsidRPr="006B3A10">
        <w:rPr>
          <w:rFonts w:ascii="Times New Roman" w:eastAsia="宋体" w:hAnsi="Times New Roman"/>
          <w:i/>
          <w:iCs/>
          <w:sz w:val="20"/>
          <w:szCs w:val="20"/>
          <w:lang w:eastAsia="zh-CN"/>
        </w:rPr>
        <w:t>Inventory Request Transfer</w:t>
      </w:r>
      <w:r w:rsidRPr="006B3A10">
        <w:rPr>
          <w:rFonts w:ascii="Times New Roman" w:eastAsia="宋体" w:hAnsi="Times New Roman"/>
          <w:sz w:val="20"/>
          <w:szCs w:val="20"/>
          <w:lang w:eastAsia="zh-CN"/>
        </w:rPr>
        <w:t xml:space="preserve"> IE</w:t>
      </w:r>
      <w:r>
        <w:rPr>
          <w:rFonts w:ascii="Times New Roman" w:eastAsia="宋体" w:hAnsi="Times New Roman" w:hint="eastAsia"/>
          <w:sz w:val="20"/>
          <w:szCs w:val="20"/>
          <w:lang w:eastAsia="zh-CN"/>
        </w:rPr>
        <w:t>.</w:t>
      </w:r>
    </w:p>
    <w:p w14:paraId="3CB19F8D" w14:textId="095E2CB5" w:rsidR="00B40EFB" w:rsidRPr="00E42AC5" w:rsidRDefault="006B3A10" w:rsidP="00E42AC5">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4</w:t>
      </w:r>
      <w:r w:rsidRPr="005A65C2">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r w:rsidRPr="00514F81">
        <w:rPr>
          <w:rFonts w:ascii="Times New Roman" w:eastAsia="宋体" w:hAnsi="Times New Roman" w:hint="eastAsia"/>
          <w:b/>
          <w:bCs/>
          <w:sz w:val="20"/>
          <w:szCs w:val="20"/>
          <w:lang w:eastAsia="zh-CN"/>
        </w:rPr>
        <w:t>T</w:t>
      </w:r>
      <w:r w:rsidRPr="00514F81">
        <w:rPr>
          <w:rFonts w:ascii="Times New Roman" w:eastAsia="宋体" w:hAnsi="Times New Roman"/>
          <w:b/>
          <w:bCs/>
          <w:sz w:val="20"/>
          <w:szCs w:val="20"/>
          <w:lang w:eastAsia="zh-CN"/>
        </w:rPr>
        <w:t xml:space="preserve">he </w:t>
      </w:r>
      <w:r>
        <w:rPr>
          <w:rFonts w:ascii="Times New Roman" w:eastAsia="宋体" w:hAnsi="Times New Roman" w:hint="eastAsia"/>
          <w:b/>
          <w:bCs/>
          <w:sz w:val="20"/>
          <w:szCs w:val="20"/>
          <w:lang w:eastAsia="zh-CN"/>
        </w:rPr>
        <w:t xml:space="preserve">IE indicating the </w:t>
      </w:r>
      <w:r w:rsidRPr="006B3A10">
        <w:rPr>
          <w:rFonts w:ascii="Times New Roman" w:eastAsia="宋体" w:hAnsi="Times New Roman"/>
          <w:b/>
          <w:bCs/>
          <w:sz w:val="20"/>
          <w:szCs w:val="20"/>
          <w:lang w:eastAsia="zh-CN"/>
        </w:rPr>
        <w:t>time interval for A-IoT device response aggregation</w:t>
      </w:r>
      <w:r w:rsidRPr="00514F81">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is optionally</w:t>
      </w:r>
      <w:r w:rsidRPr="00514F81">
        <w:rPr>
          <w:rFonts w:ascii="Times New Roman" w:eastAsia="宋体" w:hAnsi="Times New Roman" w:hint="eastAsia"/>
          <w:b/>
          <w:bCs/>
          <w:sz w:val="20"/>
          <w:szCs w:val="20"/>
          <w:lang w:eastAsia="zh-CN"/>
        </w:rPr>
        <w:t xml:space="preserve"> included in </w:t>
      </w:r>
      <w:r w:rsidRPr="00514F81">
        <w:rPr>
          <w:rFonts w:ascii="Times New Roman" w:eastAsia="宋体" w:hAnsi="Times New Roman"/>
          <w:b/>
          <w:bCs/>
          <w:i/>
          <w:iCs/>
          <w:sz w:val="20"/>
          <w:szCs w:val="20"/>
          <w:lang w:eastAsia="zh-CN"/>
        </w:rPr>
        <w:t>Inventory Request Transfer</w:t>
      </w:r>
      <w:r w:rsidRPr="00514F81">
        <w:rPr>
          <w:rFonts w:ascii="Times New Roman" w:eastAsia="宋体" w:hAnsi="Times New Roman" w:hint="eastAsia"/>
          <w:b/>
          <w:bCs/>
          <w:sz w:val="20"/>
          <w:szCs w:val="20"/>
          <w:lang w:eastAsia="zh-CN"/>
        </w:rPr>
        <w:t xml:space="preserve"> IE.</w:t>
      </w:r>
    </w:p>
    <w:p w14:paraId="2E841ABE" w14:textId="3FB5F4F6" w:rsidR="00F60A75" w:rsidRPr="00D11B0C" w:rsidRDefault="00F60A75" w:rsidP="00F60A75">
      <w:pPr>
        <w:pStyle w:val="Heading2"/>
        <w:rPr>
          <w:rFonts w:eastAsiaTheme="minorEastAsia"/>
          <w:sz w:val="28"/>
          <w:szCs w:val="24"/>
          <w:lang w:eastAsia="zh-CN"/>
        </w:rPr>
      </w:pPr>
      <w:r w:rsidRPr="00D11B0C">
        <w:rPr>
          <w:rFonts w:eastAsiaTheme="minorEastAsia" w:hint="eastAsia"/>
          <w:sz w:val="28"/>
          <w:szCs w:val="24"/>
          <w:lang w:eastAsia="zh-CN"/>
        </w:rPr>
        <w:t>2.</w:t>
      </w:r>
      <w:r>
        <w:rPr>
          <w:rFonts w:eastAsiaTheme="minorEastAsia" w:hint="eastAsia"/>
          <w:sz w:val="28"/>
          <w:szCs w:val="24"/>
          <w:lang w:eastAsia="zh-CN"/>
        </w:rPr>
        <w:t>2</w:t>
      </w:r>
      <w:r>
        <w:rPr>
          <w:rFonts w:eastAsiaTheme="minorEastAsia"/>
          <w:sz w:val="28"/>
          <w:szCs w:val="24"/>
          <w:lang w:eastAsia="zh-CN"/>
        </w:rPr>
        <w:tab/>
      </w:r>
      <w:r>
        <w:rPr>
          <w:rFonts w:eastAsiaTheme="minorEastAsia" w:hint="eastAsia"/>
          <w:sz w:val="28"/>
          <w:szCs w:val="24"/>
          <w:lang w:eastAsia="zh-CN"/>
        </w:rPr>
        <w:t>Command Operation</w:t>
      </w:r>
    </w:p>
    <w:p w14:paraId="52E52CD6" w14:textId="7322C69B" w:rsidR="00045FD3" w:rsidRPr="00F60A75" w:rsidRDefault="00F60A75" w:rsidP="00E23337">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During the last meeting, companies still did not reach consensus on whether to introduce command type in </w:t>
      </w:r>
      <w:r w:rsidRPr="00F60A75">
        <w:rPr>
          <w:rFonts w:ascii="Times New Roman" w:eastAsia="宋体" w:hAnsi="Times New Roman"/>
          <w:i/>
          <w:iCs/>
          <w:sz w:val="20"/>
          <w:szCs w:val="20"/>
          <w:lang w:eastAsia="zh-CN"/>
        </w:rPr>
        <w:t>Command Request Transfer</w:t>
      </w:r>
      <w:r>
        <w:rPr>
          <w:rFonts w:ascii="Times New Roman" w:eastAsia="宋体" w:hAnsi="Times New Roman" w:hint="eastAsia"/>
          <w:sz w:val="20"/>
          <w:szCs w:val="20"/>
          <w:lang w:eastAsia="zh-CN"/>
        </w:rPr>
        <w:t xml:space="preserve"> IE.</w:t>
      </w:r>
      <w:r w:rsidR="00C27FC1">
        <w:rPr>
          <w:rFonts w:ascii="Times New Roman" w:eastAsia="宋体" w:hAnsi="Times New Roman" w:hint="eastAsia"/>
          <w:sz w:val="20"/>
          <w:szCs w:val="20"/>
          <w:lang w:eastAsia="zh-CN"/>
        </w:rPr>
        <w:t xml:space="preserve"> From our </w:t>
      </w:r>
      <w:r w:rsidR="00C27FC1" w:rsidRPr="00C27FC1">
        <w:rPr>
          <w:rFonts w:ascii="Times New Roman" w:eastAsia="宋体" w:hAnsi="Times New Roman"/>
          <w:sz w:val="20"/>
          <w:szCs w:val="20"/>
          <w:lang w:eastAsia="zh-CN"/>
        </w:rPr>
        <w:t>perspective</w:t>
      </w:r>
      <w:r w:rsidR="00C27FC1">
        <w:rPr>
          <w:rFonts w:ascii="Times New Roman" w:eastAsia="宋体" w:hAnsi="Times New Roman" w:hint="eastAsia"/>
          <w:sz w:val="20"/>
          <w:szCs w:val="20"/>
          <w:lang w:eastAsia="zh-CN"/>
        </w:rPr>
        <w:t xml:space="preserve">, </w:t>
      </w:r>
      <w:r w:rsidR="00C27FC1" w:rsidRPr="00C27FC1">
        <w:rPr>
          <w:rFonts w:ascii="Times New Roman" w:eastAsia="宋体" w:hAnsi="Times New Roman"/>
          <w:sz w:val="20"/>
          <w:szCs w:val="20"/>
          <w:lang w:eastAsia="zh-CN"/>
        </w:rPr>
        <w:t>making the service type visible to the NG-RAN is necessary to enable scheduling optimizations</w:t>
      </w:r>
      <w:r w:rsidR="00EB26EF">
        <w:rPr>
          <w:rFonts w:ascii="Times New Roman" w:eastAsia="宋体" w:hAnsi="Times New Roman" w:hint="eastAsia"/>
          <w:sz w:val="20"/>
          <w:szCs w:val="20"/>
          <w:lang w:eastAsia="zh-CN"/>
        </w:rPr>
        <w:t xml:space="preserve"> over A-IoT </w:t>
      </w:r>
      <w:proofErr w:type="spellStart"/>
      <w:r w:rsidR="00EB26EF">
        <w:rPr>
          <w:rFonts w:ascii="Times New Roman" w:eastAsia="宋体" w:hAnsi="Times New Roman" w:hint="eastAsia"/>
          <w:sz w:val="20"/>
          <w:szCs w:val="20"/>
          <w:lang w:eastAsia="zh-CN"/>
        </w:rPr>
        <w:t>Uu</w:t>
      </w:r>
      <w:proofErr w:type="spellEnd"/>
      <w:r w:rsidR="00C27FC1">
        <w:rPr>
          <w:rFonts w:ascii="Times New Roman" w:eastAsia="宋体" w:hAnsi="Times New Roman" w:hint="eastAsia"/>
          <w:sz w:val="20"/>
          <w:szCs w:val="20"/>
          <w:lang w:eastAsia="zh-CN"/>
        </w:rPr>
        <w:t xml:space="preserve">. </w:t>
      </w:r>
      <w:r w:rsidR="00C27FC1" w:rsidRPr="00C27FC1">
        <w:rPr>
          <w:rFonts w:ascii="Times New Roman" w:eastAsia="宋体" w:hAnsi="Times New Roman"/>
          <w:sz w:val="20"/>
          <w:szCs w:val="20"/>
          <w:lang w:eastAsia="zh-CN"/>
        </w:rPr>
        <w:t xml:space="preserve">With this information, </w:t>
      </w:r>
      <w:r w:rsidR="00C27FC1">
        <w:rPr>
          <w:rFonts w:ascii="Times New Roman" w:eastAsia="宋体" w:hAnsi="Times New Roman" w:hint="eastAsia"/>
          <w:sz w:val="20"/>
          <w:szCs w:val="20"/>
          <w:lang w:eastAsia="zh-CN"/>
        </w:rPr>
        <w:t xml:space="preserve">the NG-RAN can </w:t>
      </w:r>
      <w:r w:rsidR="00C27FC1" w:rsidRPr="00C27FC1">
        <w:rPr>
          <w:rFonts w:ascii="Times New Roman" w:eastAsia="宋体" w:hAnsi="Times New Roman"/>
          <w:sz w:val="20"/>
          <w:szCs w:val="20"/>
          <w:lang w:eastAsia="zh-CN"/>
        </w:rPr>
        <w:t xml:space="preserve">apply service-specific resource allocation strategies. For a read operation, the NG-RAN shall allocate sufficient uplink resources to retrieve content from the A-IoT device. For write or disable operations, the NG-RAN shall allocate only the minimal uplink resources required for success or failure acknowledgment signalling. The AIOTF shall interpret the service type provided by the AF and convey the corresponding command service type to the NG-RAN </w:t>
      </w:r>
      <w:r w:rsidR="00C27FC1">
        <w:rPr>
          <w:rFonts w:ascii="Times New Roman" w:eastAsia="宋体" w:hAnsi="Times New Roman" w:hint="eastAsia"/>
          <w:sz w:val="20"/>
          <w:szCs w:val="20"/>
          <w:lang w:eastAsia="zh-CN"/>
        </w:rPr>
        <w:t xml:space="preserve">in </w:t>
      </w:r>
      <w:r w:rsidR="00C27FC1" w:rsidRPr="00F60A75">
        <w:rPr>
          <w:rFonts w:ascii="Times New Roman" w:eastAsia="宋体" w:hAnsi="Times New Roman"/>
          <w:i/>
          <w:iCs/>
          <w:sz w:val="20"/>
          <w:szCs w:val="20"/>
          <w:lang w:eastAsia="zh-CN"/>
        </w:rPr>
        <w:t>Command Request Transfer</w:t>
      </w:r>
      <w:r w:rsidR="00C27FC1">
        <w:rPr>
          <w:rFonts w:ascii="Times New Roman" w:eastAsia="宋体" w:hAnsi="Times New Roman" w:hint="eastAsia"/>
          <w:sz w:val="20"/>
          <w:szCs w:val="20"/>
          <w:lang w:eastAsia="zh-CN"/>
        </w:rPr>
        <w:t xml:space="preserve"> IE</w:t>
      </w:r>
      <w:r w:rsidR="00C27FC1" w:rsidRPr="00C27FC1">
        <w:rPr>
          <w:rFonts w:ascii="Times New Roman" w:eastAsia="宋体" w:hAnsi="Times New Roman"/>
          <w:sz w:val="20"/>
          <w:szCs w:val="20"/>
          <w:lang w:eastAsia="zh-CN"/>
        </w:rPr>
        <w:t xml:space="preserve"> via the COMMAND REQUEST message.</w:t>
      </w:r>
    </w:p>
    <w:bookmarkEnd w:id="2"/>
    <w:p w14:paraId="433D9DC7" w14:textId="544982BF" w:rsidR="005E7944" w:rsidRDefault="00CB3E62" w:rsidP="00B90FEB">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5</w:t>
      </w:r>
      <w:r w:rsidRPr="005A65C2">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r w:rsidRPr="00514F81">
        <w:rPr>
          <w:rFonts w:ascii="Times New Roman" w:eastAsia="宋体" w:hAnsi="Times New Roman" w:hint="eastAsia"/>
          <w:b/>
          <w:bCs/>
          <w:sz w:val="20"/>
          <w:szCs w:val="20"/>
          <w:lang w:eastAsia="zh-CN"/>
        </w:rPr>
        <w:t>T</w:t>
      </w:r>
      <w:r w:rsidRPr="00514F81">
        <w:rPr>
          <w:rFonts w:ascii="Times New Roman" w:eastAsia="宋体" w:hAnsi="Times New Roman"/>
          <w:b/>
          <w:bCs/>
          <w:sz w:val="20"/>
          <w:szCs w:val="20"/>
          <w:lang w:eastAsia="zh-CN"/>
        </w:rPr>
        <w:t xml:space="preserve">he </w:t>
      </w:r>
      <w:r>
        <w:rPr>
          <w:rFonts w:ascii="Times New Roman" w:eastAsia="宋体" w:hAnsi="Times New Roman" w:hint="eastAsia"/>
          <w:b/>
          <w:bCs/>
          <w:sz w:val="20"/>
          <w:szCs w:val="20"/>
          <w:lang w:eastAsia="zh-CN"/>
        </w:rPr>
        <w:t>service type</w:t>
      </w:r>
      <w:r w:rsidRPr="00514F81">
        <w:rPr>
          <w:rFonts w:ascii="Times New Roman" w:eastAsia="宋体" w:hAnsi="Times New Roman" w:hint="eastAsia"/>
          <w:b/>
          <w:bCs/>
          <w:sz w:val="20"/>
          <w:szCs w:val="20"/>
          <w:lang w:eastAsia="zh-CN"/>
        </w:rPr>
        <w:t xml:space="preserve"> </w:t>
      </w:r>
      <w:r w:rsidRPr="00CB3E62">
        <w:rPr>
          <w:rFonts w:ascii="Times New Roman" w:eastAsia="宋体" w:hAnsi="Times New Roman"/>
          <w:b/>
          <w:bCs/>
          <w:sz w:val="20"/>
          <w:szCs w:val="20"/>
          <w:lang w:eastAsia="zh-CN"/>
        </w:rPr>
        <w:t xml:space="preserve">indicator (Read/Write/Disable) needs to be included in </w:t>
      </w:r>
      <w:r w:rsidRPr="00CB3E62">
        <w:rPr>
          <w:rFonts w:ascii="Times New Roman" w:eastAsia="宋体" w:hAnsi="Times New Roman"/>
          <w:b/>
          <w:bCs/>
          <w:i/>
          <w:iCs/>
          <w:sz w:val="20"/>
          <w:szCs w:val="20"/>
          <w:lang w:eastAsia="zh-CN"/>
        </w:rPr>
        <w:t>Command Request Transfer</w:t>
      </w:r>
      <w:r w:rsidRPr="00CB3E62">
        <w:rPr>
          <w:rFonts w:ascii="Times New Roman" w:eastAsia="宋体" w:hAnsi="Times New Roman" w:hint="eastAsia"/>
          <w:b/>
          <w:bCs/>
          <w:sz w:val="20"/>
          <w:szCs w:val="20"/>
          <w:lang w:eastAsia="zh-CN"/>
        </w:rPr>
        <w:t xml:space="preserve"> IE</w:t>
      </w:r>
      <w:r w:rsidRPr="00CB3E62">
        <w:rPr>
          <w:rFonts w:ascii="Times New Roman" w:eastAsia="宋体" w:hAnsi="Times New Roman"/>
          <w:b/>
          <w:bCs/>
          <w:sz w:val="20"/>
          <w:szCs w:val="20"/>
          <w:lang w:eastAsia="zh-CN"/>
        </w:rPr>
        <w:t>.</w:t>
      </w:r>
    </w:p>
    <w:p w14:paraId="6D4D4846" w14:textId="1F031A81" w:rsidR="009919CD" w:rsidRPr="009919CD" w:rsidRDefault="009919CD" w:rsidP="009919CD">
      <w:pPr>
        <w:pStyle w:val="Heading2"/>
        <w:rPr>
          <w:rFonts w:eastAsiaTheme="minorEastAsia"/>
          <w:sz w:val="28"/>
          <w:szCs w:val="24"/>
          <w:lang w:eastAsia="zh-CN"/>
        </w:rPr>
      </w:pPr>
      <w:r w:rsidRPr="00D11B0C">
        <w:rPr>
          <w:rFonts w:eastAsiaTheme="minorEastAsia" w:hint="eastAsia"/>
          <w:sz w:val="28"/>
          <w:szCs w:val="24"/>
          <w:lang w:eastAsia="zh-CN"/>
        </w:rPr>
        <w:t>2.</w:t>
      </w:r>
      <w:r>
        <w:rPr>
          <w:rFonts w:eastAsiaTheme="minorEastAsia" w:hint="eastAsia"/>
          <w:sz w:val="28"/>
          <w:szCs w:val="24"/>
          <w:lang w:eastAsia="zh-CN"/>
        </w:rPr>
        <w:t>3</w:t>
      </w:r>
      <w:r>
        <w:rPr>
          <w:rFonts w:eastAsiaTheme="minorEastAsia"/>
          <w:sz w:val="28"/>
          <w:szCs w:val="24"/>
          <w:lang w:eastAsia="zh-CN"/>
        </w:rPr>
        <w:tab/>
      </w:r>
      <w:r w:rsidRPr="009919CD">
        <w:rPr>
          <w:sz w:val="28"/>
          <w:lang w:eastAsia="zh-CN"/>
        </w:rPr>
        <w:t xml:space="preserve">AIOTF Identifier </w:t>
      </w:r>
      <w:r w:rsidRPr="009919CD">
        <w:rPr>
          <w:rFonts w:eastAsiaTheme="minorEastAsia"/>
          <w:sz w:val="28"/>
          <w:lang w:eastAsia="zh-CN"/>
        </w:rPr>
        <w:t>IE</w:t>
      </w:r>
      <w:r>
        <w:rPr>
          <w:rFonts w:eastAsiaTheme="minorEastAsia" w:hint="eastAsia"/>
          <w:sz w:val="28"/>
          <w:lang w:eastAsia="zh-CN"/>
        </w:rPr>
        <w:t xml:space="preserve"> </w:t>
      </w:r>
    </w:p>
    <w:p w14:paraId="5B453496" w14:textId="3FCE8398" w:rsidR="004E79DC" w:rsidRPr="009919CD" w:rsidRDefault="009919CD" w:rsidP="007B5060">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Regard t</w:t>
      </w:r>
      <w:r w:rsidRPr="009919CD">
        <w:rPr>
          <w:rFonts w:ascii="Times New Roman" w:eastAsia="宋体" w:hAnsi="Times New Roman" w:hint="eastAsia"/>
          <w:sz w:val="20"/>
          <w:szCs w:val="20"/>
          <w:lang w:eastAsia="zh-CN"/>
        </w:rPr>
        <w:t xml:space="preserve">he </w:t>
      </w:r>
      <w:r>
        <w:rPr>
          <w:rFonts w:ascii="Times New Roman" w:eastAsia="宋体" w:hAnsi="Times New Roman" w:hint="eastAsia"/>
          <w:sz w:val="20"/>
          <w:szCs w:val="20"/>
          <w:lang w:eastAsia="zh-CN"/>
        </w:rPr>
        <w:t xml:space="preserve">detail encoding of the </w:t>
      </w:r>
      <w:r w:rsidRPr="009919CD">
        <w:rPr>
          <w:rFonts w:ascii="Times New Roman" w:eastAsia="宋体" w:hAnsi="Times New Roman"/>
          <w:sz w:val="20"/>
          <w:szCs w:val="20"/>
          <w:lang w:eastAsia="zh-CN"/>
        </w:rPr>
        <w:t>AIOTF Identifier IE</w:t>
      </w:r>
      <w:r>
        <w:rPr>
          <w:rFonts w:ascii="Times New Roman" w:eastAsia="宋体" w:hAnsi="Times New Roman" w:hint="eastAsia"/>
          <w:sz w:val="20"/>
          <w:szCs w:val="20"/>
          <w:lang w:eastAsia="zh-CN"/>
        </w:rPr>
        <w:t xml:space="preserve">, </w:t>
      </w:r>
      <w:r w:rsidR="003B60E0">
        <w:rPr>
          <w:rFonts w:ascii="Times New Roman" w:eastAsia="宋体" w:hAnsi="Times New Roman" w:hint="eastAsia"/>
          <w:sz w:val="20"/>
          <w:szCs w:val="20"/>
          <w:lang w:eastAsia="zh-CN"/>
        </w:rPr>
        <w:t xml:space="preserve">we think </w:t>
      </w:r>
      <w:r w:rsidR="00671203">
        <w:rPr>
          <w:rFonts w:ascii="Times New Roman" w:eastAsia="宋体" w:hAnsi="Times New Roman" w:hint="eastAsia"/>
          <w:sz w:val="20"/>
          <w:szCs w:val="20"/>
          <w:lang w:eastAsia="zh-CN"/>
        </w:rPr>
        <w:t>this IE</w:t>
      </w:r>
      <w:r>
        <w:rPr>
          <w:rFonts w:ascii="Times New Roman" w:eastAsia="宋体" w:hAnsi="Times New Roman" w:hint="eastAsia"/>
          <w:sz w:val="20"/>
          <w:szCs w:val="20"/>
          <w:lang w:eastAsia="zh-CN"/>
        </w:rPr>
        <w:t xml:space="preserve"> can be referred to </w:t>
      </w:r>
      <w:r w:rsidRPr="009919CD">
        <w:rPr>
          <w:rFonts w:ascii="Times New Roman" w:eastAsia="宋体" w:hAnsi="Times New Roman"/>
          <w:sz w:val="20"/>
          <w:szCs w:val="20"/>
          <w:lang w:eastAsia="zh-CN"/>
        </w:rPr>
        <w:t xml:space="preserve">the </w:t>
      </w:r>
      <w:proofErr w:type="spellStart"/>
      <w:r w:rsidRPr="009919CD">
        <w:rPr>
          <w:rFonts w:ascii="Times New Roman" w:eastAsia="宋体" w:hAnsi="Times New Roman"/>
          <w:sz w:val="20"/>
          <w:szCs w:val="20"/>
          <w:lang w:eastAsia="zh-CN"/>
        </w:rPr>
        <w:t>NfInstanceId</w:t>
      </w:r>
      <w:proofErr w:type="spellEnd"/>
      <w:r w:rsidRPr="009919CD">
        <w:rPr>
          <w:rFonts w:ascii="Times New Roman" w:eastAsia="宋体" w:hAnsi="Times New Roman"/>
          <w:sz w:val="20"/>
          <w:szCs w:val="20"/>
          <w:lang w:eastAsia="zh-CN"/>
        </w:rPr>
        <w:t xml:space="preserve"> IE defined in TS 29.571</w:t>
      </w:r>
      <w:r>
        <w:rPr>
          <w:rFonts w:ascii="Times New Roman" w:eastAsia="宋体" w:hAnsi="Times New Roman" w:hint="eastAsia"/>
          <w:sz w:val="20"/>
          <w:szCs w:val="20"/>
          <w:lang w:eastAsia="zh-CN"/>
        </w:rPr>
        <w:t>.</w:t>
      </w:r>
      <w:r w:rsidR="00137E79" w:rsidRPr="00137E79">
        <w:rPr>
          <w:rFonts w:ascii="Times New Roman" w:eastAsia="宋体" w:hAnsi="Times New Roman" w:hint="eastAsia"/>
          <w:sz w:val="20"/>
          <w:szCs w:val="20"/>
          <w:lang w:eastAsia="zh-CN"/>
        </w:rPr>
        <w:t xml:space="preserve"> </w:t>
      </w:r>
      <w:r w:rsidR="00137E79">
        <w:rPr>
          <w:rFonts w:ascii="Times New Roman" w:eastAsia="宋体" w:hAnsi="Times New Roman" w:hint="eastAsia"/>
          <w:sz w:val="20"/>
          <w:szCs w:val="20"/>
          <w:lang w:eastAsia="zh-CN"/>
        </w:rPr>
        <w:t xml:space="preserve">Correspondingly, the IE type of </w:t>
      </w:r>
      <w:r w:rsidR="00137E79" w:rsidRPr="003B60E0">
        <w:rPr>
          <w:rFonts w:ascii="Times New Roman" w:eastAsia="宋体" w:hAnsi="Times New Roman"/>
          <w:sz w:val="20"/>
          <w:szCs w:val="20"/>
          <w:lang w:eastAsia="zh-CN"/>
        </w:rPr>
        <w:t>AIOTF Identifier IE</w:t>
      </w:r>
      <w:r w:rsidR="00137E79">
        <w:rPr>
          <w:rFonts w:ascii="Times New Roman" w:eastAsia="宋体" w:hAnsi="Times New Roman" w:hint="eastAsia"/>
          <w:sz w:val="20"/>
          <w:szCs w:val="20"/>
          <w:lang w:eastAsia="zh-CN"/>
        </w:rPr>
        <w:t xml:space="preserve"> can be </w:t>
      </w:r>
      <w:r w:rsidR="00137E79" w:rsidRPr="003B60E0">
        <w:rPr>
          <w:rFonts w:ascii="Times New Roman" w:eastAsia="宋体" w:hAnsi="Times New Roman"/>
          <w:sz w:val="20"/>
          <w:szCs w:val="20"/>
          <w:lang w:eastAsia="zh-CN"/>
        </w:rPr>
        <w:t>OCTET STRING.</w:t>
      </w:r>
    </w:p>
    <w:tbl>
      <w:tblPr>
        <w:tblStyle w:val="TableGrid"/>
        <w:tblW w:w="0" w:type="auto"/>
        <w:tblLook w:val="04A0" w:firstRow="1" w:lastRow="0" w:firstColumn="1" w:lastColumn="0" w:noHBand="0" w:noVBand="1"/>
      </w:tblPr>
      <w:tblGrid>
        <w:gridCol w:w="10188"/>
      </w:tblGrid>
      <w:tr w:rsidR="009919CD" w14:paraId="6330F460" w14:textId="77777777" w:rsidTr="009919CD">
        <w:tc>
          <w:tcPr>
            <w:tcW w:w="10188" w:type="dxa"/>
          </w:tcPr>
          <w:tbl>
            <w:tblPr>
              <w:tblW w:w="4644" w:type="pct"/>
              <w:jc w:val="center"/>
              <w:tblLayout w:type="fixed"/>
              <w:tblCellMar>
                <w:left w:w="28" w:type="dxa"/>
                <w:right w:w="0" w:type="dxa"/>
              </w:tblCellMar>
              <w:tblLook w:val="0000" w:firstRow="0" w:lastRow="0" w:firstColumn="0" w:lastColumn="0" w:noHBand="0" w:noVBand="0"/>
            </w:tblPr>
            <w:tblGrid>
              <w:gridCol w:w="2040"/>
              <w:gridCol w:w="1817"/>
              <w:gridCol w:w="5396"/>
            </w:tblGrid>
            <w:tr w:rsidR="009919CD" w:rsidRPr="001D2CEF" w14:paraId="052B0661" w14:textId="77777777" w:rsidTr="0043624C">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3671BE" w14:textId="77777777" w:rsidR="009919CD" w:rsidRPr="001D2CEF" w:rsidRDefault="009919CD" w:rsidP="009919CD">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B680AF" w14:textId="77777777" w:rsidR="009919CD" w:rsidRPr="001D2CEF" w:rsidRDefault="009919CD" w:rsidP="009919CD">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C737A63" w14:textId="77777777" w:rsidR="009919CD" w:rsidRPr="001D2CEF" w:rsidRDefault="009919CD" w:rsidP="009919CD">
                  <w:pPr>
                    <w:pStyle w:val="TAH"/>
                  </w:pPr>
                  <w:r w:rsidRPr="001D2CEF">
                    <w:t>Description</w:t>
                  </w:r>
                </w:p>
              </w:tc>
            </w:tr>
            <w:tr w:rsidR="009919CD" w:rsidRPr="001D2CEF" w14:paraId="2D4E163E" w14:textId="77777777" w:rsidTr="00AA0622">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09EE91" w14:textId="0323CDC4" w:rsidR="009919CD" w:rsidRPr="009919CD" w:rsidRDefault="009919CD" w:rsidP="009919CD">
                  <w:pPr>
                    <w:pStyle w:val="TAH"/>
                    <w:jc w:val="left"/>
                    <w:rPr>
                      <w:b w:val="0"/>
                      <w:bCs/>
                    </w:rPr>
                  </w:pPr>
                  <w:proofErr w:type="spellStart"/>
                  <w:r w:rsidRPr="009919CD">
                    <w:rPr>
                      <w:b w:val="0"/>
                      <w:bCs/>
                    </w:rPr>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21B27" w14:textId="0F9987B6" w:rsidR="009919CD" w:rsidRPr="009919CD" w:rsidRDefault="009919CD" w:rsidP="009919CD">
                  <w:pPr>
                    <w:pStyle w:val="TAH"/>
                    <w:jc w:val="left"/>
                    <w:rPr>
                      <w:b w:val="0"/>
                      <w:bCs/>
                    </w:rPr>
                  </w:pPr>
                  <w:r w:rsidRPr="009919CD">
                    <w:rPr>
                      <w:b w:val="0"/>
                      <w:bCs/>
                    </w:rPr>
                    <w:t>string</w:t>
                  </w:r>
                </w:p>
              </w:tc>
              <w:tc>
                <w:tcPr>
                  <w:tcW w:w="2916" w:type="pct"/>
                  <w:tcBorders>
                    <w:top w:val="single" w:sz="4" w:space="0" w:color="auto"/>
                    <w:left w:val="nil"/>
                    <w:bottom w:val="single" w:sz="4" w:space="0" w:color="auto"/>
                    <w:right w:val="single" w:sz="8" w:space="0" w:color="auto"/>
                  </w:tcBorders>
                </w:tcPr>
                <w:p w14:paraId="0FF80ABE" w14:textId="77777777" w:rsidR="009919CD" w:rsidRPr="009919CD" w:rsidRDefault="009919CD" w:rsidP="009919CD">
                  <w:pPr>
                    <w:pStyle w:val="TAL"/>
                    <w:rPr>
                      <w:bCs/>
                    </w:rPr>
                  </w:pPr>
                  <w:r w:rsidRPr="009919CD">
                    <w:rPr>
                      <w:bCs/>
                      <w:lang w:eastAsia="zh-CN"/>
                    </w:rPr>
                    <w:t xml:space="preserve">String uniquely representing a NF instance. </w:t>
                  </w:r>
                  <w:r w:rsidRPr="009919CD">
                    <w:rPr>
                      <w:b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39C0D94A" w14:textId="77777777" w:rsidR="009919CD" w:rsidRPr="009919CD" w:rsidRDefault="009919CD" w:rsidP="009919CD">
                  <w:pPr>
                    <w:pStyle w:val="TAL"/>
                    <w:rPr>
                      <w:bCs/>
                    </w:rPr>
                  </w:pPr>
                  <w:r w:rsidRPr="009919CD">
                    <w:rPr>
                      <w:bCs/>
                    </w:rPr>
                    <w:t>Example:</w:t>
                  </w:r>
                </w:p>
                <w:p w14:paraId="365CC38D" w14:textId="77777777" w:rsidR="009919CD" w:rsidRPr="009919CD" w:rsidRDefault="009919CD" w:rsidP="009919CD">
                  <w:pPr>
                    <w:pStyle w:val="TAL"/>
                    <w:rPr>
                      <w:bCs/>
                    </w:rPr>
                  </w:pPr>
                  <w:r w:rsidRPr="009919CD">
                    <w:rPr>
                      <w:bCs/>
                    </w:rPr>
                    <w:t>"4ace9d34-2c69-4f99-92d5-a73a3fe8e23b"</w:t>
                  </w:r>
                </w:p>
                <w:p w14:paraId="43A85EEA" w14:textId="1FC6BFA2" w:rsidR="009919CD" w:rsidRPr="009919CD" w:rsidRDefault="009919CD" w:rsidP="009919CD">
                  <w:pPr>
                    <w:pStyle w:val="TAH"/>
                    <w:jc w:val="left"/>
                    <w:rPr>
                      <w:b w:val="0"/>
                      <w:bCs/>
                    </w:rPr>
                  </w:pPr>
                  <w:r w:rsidRPr="009919CD">
                    <w:rPr>
                      <w:b w:val="0"/>
                      <w:bCs/>
                    </w:rPr>
                    <w:t>(NOTE 3)</w:t>
                  </w:r>
                </w:p>
              </w:tc>
            </w:tr>
          </w:tbl>
          <w:p w14:paraId="0E6F698D" w14:textId="77777777" w:rsidR="009919CD" w:rsidRDefault="009919CD" w:rsidP="00833D72">
            <w:pPr>
              <w:pStyle w:val="PlainText"/>
              <w:spacing w:line="360" w:lineRule="auto"/>
              <w:jc w:val="both"/>
              <w:rPr>
                <w:rFonts w:ascii="Times New Roman" w:eastAsia="宋体" w:hAnsi="Times New Roman"/>
                <w:sz w:val="20"/>
                <w:szCs w:val="20"/>
                <w:lang w:eastAsia="zh-CN"/>
              </w:rPr>
            </w:pPr>
          </w:p>
        </w:tc>
      </w:tr>
    </w:tbl>
    <w:p w14:paraId="53D12B0F" w14:textId="78B74FC3" w:rsidR="00F22EDA" w:rsidRPr="00086DC7" w:rsidRDefault="003B60E0" w:rsidP="00086DC7">
      <w:pPr>
        <w:pStyle w:val="PlainText"/>
        <w:spacing w:before="120" w:line="360" w:lineRule="auto"/>
        <w:jc w:val="both"/>
        <w:rPr>
          <w:rFonts w:ascii="Times New Roman" w:eastAsia="宋体" w:hAnsi="Times New Roman"/>
          <w:b/>
          <w:bCs/>
          <w:sz w:val="20"/>
          <w:szCs w:val="20"/>
          <w:lang w:eastAsia="zh-CN"/>
        </w:rPr>
      </w:pPr>
      <w:r w:rsidRPr="003B60E0">
        <w:rPr>
          <w:rFonts w:ascii="Times New Roman" w:eastAsia="宋体" w:hAnsi="Times New Roman" w:hint="eastAsia"/>
          <w:b/>
          <w:bCs/>
          <w:sz w:val="20"/>
          <w:szCs w:val="20"/>
          <w:lang w:eastAsia="zh-CN"/>
        </w:rPr>
        <w:t xml:space="preserve">Proposal 6: The IE type of </w:t>
      </w:r>
      <w:r w:rsidRPr="003B60E0">
        <w:rPr>
          <w:rFonts w:ascii="Times New Roman" w:eastAsia="宋体" w:hAnsi="Times New Roman"/>
          <w:b/>
          <w:bCs/>
          <w:sz w:val="20"/>
          <w:szCs w:val="20"/>
          <w:lang w:eastAsia="zh-CN"/>
        </w:rPr>
        <w:t>AIOTF Identifier IE</w:t>
      </w:r>
      <w:r w:rsidRPr="003B60E0">
        <w:rPr>
          <w:rFonts w:ascii="Times New Roman" w:eastAsia="宋体" w:hAnsi="Times New Roman" w:hint="eastAsia"/>
          <w:b/>
          <w:bCs/>
          <w:sz w:val="20"/>
          <w:szCs w:val="20"/>
          <w:lang w:eastAsia="zh-CN"/>
        </w:rPr>
        <w:t xml:space="preserve"> can be </w:t>
      </w:r>
      <w:r w:rsidRPr="003B60E0">
        <w:rPr>
          <w:rFonts w:ascii="Times New Roman" w:eastAsia="宋体" w:hAnsi="Times New Roman"/>
          <w:b/>
          <w:bCs/>
          <w:sz w:val="20"/>
          <w:szCs w:val="20"/>
          <w:lang w:eastAsia="zh-CN"/>
        </w:rPr>
        <w:t>OCTET STRING.</w:t>
      </w:r>
    </w:p>
    <w:p w14:paraId="0F15A694" w14:textId="676DD9DA" w:rsidR="00542C57" w:rsidRDefault="00C72D31">
      <w:pPr>
        <w:pStyle w:val="Heading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493B7CF0" w:rsidR="004E4BC2" w:rsidRDefault="004E4BC2" w:rsidP="004E4BC2">
      <w:pPr>
        <w:pStyle w:val="PlainText"/>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w:t>
      </w:r>
      <w:r w:rsidR="00753C45">
        <w:rPr>
          <w:rFonts w:ascii="Times New Roman" w:eastAsia="宋体" w:hAnsi="Times New Roman" w:hint="eastAsia"/>
          <w:sz w:val="20"/>
          <w:szCs w:val="20"/>
          <w:lang w:eastAsia="zh-CN"/>
        </w:rPr>
        <w:t xml:space="preserve">proposals </w:t>
      </w:r>
      <w:r w:rsidRPr="004E4BC2">
        <w:rPr>
          <w:rFonts w:ascii="Times New Roman" w:eastAsia="宋体" w:hAnsi="Times New Roman"/>
          <w:sz w:val="20"/>
          <w:szCs w:val="20"/>
          <w:lang w:eastAsia="zh-CN"/>
        </w:rPr>
        <w:t xml:space="preserve">on </w:t>
      </w:r>
      <w:r w:rsidR="00EF35CD" w:rsidRPr="00EF35CD">
        <w:rPr>
          <w:rFonts w:ascii="Times New Roman" w:eastAsia="宋体" w:hAnsi="Times New Roman"/>
          <w:sz w:val="20"/>
          <w:szCs w:val="20"/>
          <w:lang w:eastAsia="zh-CN"/>
        </w:rPr>
        <w:t xml:space="preserve">the </w:t>
      </w:r>
      <w:r w:rsidR="00E25076">
        <w:rPr>
          <w:rFonts w:ascii="Times New Roman" w:eastAsia="宋体" w:hAnsi="Times New Roman" w:hint="eastAsia"/>
          <w:sz w:val="20"/>
          <w:szCs w:val="20"/>
          <w:lang w:eastAsia="zh-CN"/>
        </w:rPr>
        <w:t xml:space="preserve">inventory </w:t>
      </w:r>
      <w:r w:rsidR="00F60A75">
        <w:rPr>
          <w:rFonts w:ascii="Times New Roman" w:eastAsia="宋体" w:hAnsi="Times New Roman" w:hint="eastAsia"/>
          <w:sz w:val="20"/>
          <w:szCs w:val="20"/>
          <w:lang w:eastAsia="zh-CN"/>
        </w:rPr>
        <w:t xml:space="preserve">and command </w:t>
      </w:r>
      <w:r w:rsidR="00E25076">
        <w:rPr>
          <w:rFonts w:ascii="Times New Roman" w:eastAsia="宋体" w:hAnsi="Times New Roman" w:hint="eastAsia"/>
          <w:sz w:val="20"/>
          <w:szCs w:val="20"/>
          <w:lang w:eastAsia="zh-CN"/>
        </w:rPr>
        <w:t>procedure</w:t>
      </w:r>
      <w:r w:rsidRPr="004E4BC2">
        <w:rPr>
          <w:rFonts w:ascii="Times New Roman" w:eastAsia="宋体" w:hAnsi="Times New Roman"/>
          <w:sz w:val="20"/>
          <w:szCs w:val="20"/>
          <w:lang w:eastAsia="zh-CN"/>
        </w:rPr>
        <w:t>:</w:t>
      </w:r>
    </w:p>
    <w:p w14:paraId="667EA4EA" w14:textId="142A8810" w:rsidR="00724C0F" w:rsidRDefault="003B60E0" w:rsidP="004E4BC2">
      <w:pPr>
        <w:pStyle w:val="PlainText"/>
        <w:spacing w:line="360" w:lineRule="auto"/>
        <w:jc w:val="both"/>
        <w:rPr>
          <w:rFonts w:ascii="Times New Roman" w:eastAsia="宋体" w:hAnsi="Times New Roman"/>
          <w:b/>
          <w:bCs/>
          <w:sz w:val="20"/>
          <w:szCs w:val="20"/>
          <w:lang w:eastAsia="zh-CN"/>
        </w:rPr>
      </w:pPr>
      <w:r w:rsidRPr="00930A58">
        <w:rPr>
          <w:rFonts w:ascii="Times New Roman" w:eastAsia="宋体" w:hAnsi="Times New Roman" w:hint="eastAsia"/>
          <w:b/>
          <w:bCs/>
          <w:sz w:val="20"/>
          <w:szCs w:val="20"/>
          <w:lang w:eastAsia="zh-CN"/>
        </w:rPr>
        <w:t xml:space="preserve">Proposal 1: The </w:t>
      </w:r>
      <w:r>
        <w:rPr>
          <w:rFonts w:ascii="Times New Roman" w:eastAsia="宋体" w:hAnsi="Times New Roman" w:hint="eastAsia"/>
          <w:b/>
          <w:bCs/>
          <w:sz w:val="20"/>
          <w:szCs w:val="20"/>
          <w:lang w:eastAsia="zh-CN"/>
        </w:rPr>
        <w:t xml:space="preserve">IE type of the </w:t>
      </w:r>
      <w:r w:rsidRPr="00930A58">
        <w:rPr>
          <w:rFonts w:ascii="Times New Roman" w:eastAsia="宋体" w:hAnsi="Times New Roman" w:hint="eastAsia"/>
          <w:b/>
          <w:bCs/>
          <w:sz w:val="20"/>
          <w:szCs w:val="20"/>
          <w:lang w:eastAsia="zh-CN"/>
        </w:rPr>
        <w:t xml:space="preserve">Group Device Identity </w:t>
      </w:r>
      <w:r>
        <w:rPr>
          <w:rFonts w:ascii="Times New Roman" w:eastAsia="宋体" w:hAnsi="Times New Roman" w:hint="eastAsia"/>
          <w:b/>
          <w:bCs/>
          <w:sz w:val="20"/>
          <w:szCs w:val="20"/>
          <w:lang w:eastAsia="zh-CN"/>
        </w:rPr>
        <w:t xml:space="preserve">within </w:t>
      </w:r>
      <w:r w:rsidRPr="003B60E0">
        <w:rPr>
          <w:rFonts w:ascii="Times New Roman" w:eastAsia="宋体" w:hAnsi="Times New Roman"/>
          <w:b/>
          <w:bCs/>
          <w:i/>
          <w:iCs/>
          <w:sz w:val="20"/>
          <w:szCs w:val="20"/>
          <w:lang w:eastAsia="zh-CN"/>
        </w:rPr>
        <w:t>A-IoT Device Identification Requested</w:t>
      </w:r>
      <w:r w:rsidRPr="00134B7E">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 xml:space="preserve">IE </w:t>
      </w:r>
      <w:r w:rsidRPr="00930A58">
        <w:rPr>
          <w:rFonts w:ascii="Times New Roman" w:eastAsia="宋体" w:hAnsi="Times New Roman" w:hint="eastAsia"/>
          <w:b/>
          <w:bCs/>
          <w:sz w:val="20"/>
          <w:szCs w:val="20"/>
          <w:lang w:eastAsia="zh-CN"/>
        </w:rPr>
        <w:t xml:space="preserve">can be </w:t>
      </w:r>
      <w:r w:rsidRPr="00930A58">
        <w:rPr>
          <w:rFonts w:ascii="Times New Roman" w:eastAsia="宋体" w:hAnsi="Times New Roman"/>
          <w:b/>
          <w:bCs/>
          <w:sz w:val="20"/>
          <w:szCs w:val="20"/>
          <w:lang w:eastAsia="zh-CN"/>
        </w:rPr>
        <w:t>OCTET STRING</w:t>
      </w:r>
      <w:r w:rsidRPr="00930A58">
        <w:rPr>
          <w:rFonts w:ascii="Times New Roman" w:eastAsia="宋体" w:hAnsi="Times New Roman" w:hint="eastAsia"/>
          <w:b/>
          <w:bCs/>
          <w:sz w:val="20"/>
          <w:szCs w:val="20"/>
          <w:lang w:eastAsia="zh-CN"/>
        </w:rPr>
        <w:t>.</w:t>
      </w:r>
    </w:p>
    <w:p w14:paraId="78BFFC68" w14:textId="77777777" w:rsidR="003B60E0" w:rsidRPr="005A65C2" w:rsidRDefault="003B60E0" w:rsidP="003B60E0">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lastRenderedPageBreak/>
        <w:t>Proposal 2:</w:t>
      </w:r>
      <w:r>
        <w:rPr>
          <w:rFonts w:ascii="Times New Roman" w:eastAsia="宋体" w:hAnsi="Times New Roman" w:hint="eastAsia"/>
          <w:b/>
          <w:bCs/>
          <w:sz w:val="20"/>
          <w:szCs w:val="20"/>
          <w:lang w:eastAsia="zh-CN"/>
        </w:rPr>
        <w:t xml:space="preserve"> </w:t>
      </w:r>
      <w:r w:rsidRPr="005A65C2">
        <w:rPr>
          <w:rFonts w:ascii="Times New Roman" w:eastAsia="宋体" w:hAnsi="Times New Roman" w:hint="eastAsia"/>
          <w:b/>
          <w:bCs/>
          <w:sz w:val="20"/>
          <w:szCs w:val="20"/>
          <w:lang w:eastAsia="zh-CN"/>
        </w:rPr>
        <w:t>T</w:t>
      </w:r>
      <w:r w:rsidRPr="005A65C2">
        <w:rPr>
          <w:rFonts w:ascii="Times New Roman" w:eastAsia="宋体" w:hAnsi="Times New Roman"/>
          <w:b/>
          <w:bCs/>
          <w:sz w:val="20"/>
          <w:szCs w:val="20"/>
          <w:lang w:eastAsia="zh-CN"/>
        </w:rPr>
        <w:t xml:space="preserve">he </w:t>
      </w:r>
      <w:r>
        <w:rPr>
          <w:rFonts w:ascii="Times New Roman" w:eastAsia="宋体" w:hAnsi="Times New Roman" w:hint="eastAsia"/>
          <w:b/>
          <w:bCs/>
          <w:sz w:val="20"/>
          <w:szCs w:val="20"/>
          <w:lang w:eastAsia="zh-CN"/>
        </w:rPr>
        <w:t xml:space="preserve">IE type of </w:t>
      </w:r>
      <w:r w:rsidRPr="005A65C2">
        <w:rPr>
          <w:rFonts w:ascii="Times New Roman" w:eastAsia="宋体" w:hAnsi="Times New Roman"/>
          <w:b/>
          <w:bCs/>
          <w:i/>
          <w:iCs/>
          <w:sz w:val="20"/>
          <w:szCs w:val="20"/>
          <w:lang w:eastAsia="zh-CN"/>
        </w:rPr>
        <w:t>Estimate of Expected D2R Message Size</w:t>
      </w:r>
      <w:r w:rsidRPr="005A65C2">
        <w:rPr>
          <w:rFonts w:ascii="Times New Roman" w:eastAsia="宋体" w:hAnsi="Times New Roman" w:hint="eastAsia"/>
          <w:b/>
          <w:bCs/>
          <w:sz w:val="20"/>
          <w:szCs w:val="20"/>
          <w:lang w:eastAsia="zh-CN"/>
        </w:rPr>
        <w:t xml:space="preserve"> IE in </w:t>
      </w:r>
      <w:r w:rsidRPr="005A65C2">
        <w:rPr>
          <w:rFonts w:ascii="Times New Roman" w:eastAsia="宋体" w:hAnsi="Times New Roman" w:hint="eastAsia"/>
          <w:b/>
          <w:bCs/>
          <w:i/>
          <w:iCs/>
          <w:sz w:val="20"/>
          <w:szCs w:val="20"/>
          <w:lang w:eastAsia="zh-CN"/>
        </w:rPr>
        <w:t>Inventory Request Transfer</w:t>
      </w:r>
      <w:r w:rsidRPr="005A65C2">
        <w:rPr>
          <w:rFonts w:ascii="Times New Roman" w:eastAsia="宋体" w:hAnsi="Times New Roman" w:hint="eastAsia"/>
          <w:b/>
          <w:bCs/>
          <w:sz w:val="20"/>
          <w:szCs w:val="20"/>
          <w:lang w:eastAsia="zh-CN"/>
        </w:rPr>
        <w:t xml:space="preserve"> IE</w:t>
      </w:r>
      <w:r>
        <w:rPr>
          <w:rFonts w:ascii="Times New Roman" w:eastAsia="宋体" w:hAnsi="Times New Roman" w:hint="eastAsia"/>
          <w:b/>
          <w:bCs/>
          <w:sz w:val="20"/>
          <w:szCs w:val="20"/>
          <w:lang w:eastAsia="zh-CN"/>
        </w:rPr>
        <w:t xml:space="preserve"> can be</w:t>
      </w:r>
      <w:r w:rsidRPr="005A65C2">
        <w:rPr>
          <w:rFonts w:ascii="Times New Roman" w:eastAsia="宋体" w:hAnsi="Times New Roman"/>
          <w:b/>
          <w:bCs/>
          <w:sz w:val="20"/>
          <w:szCs w:val="20"/>
          <w:lang w:eastAsia="zh-CN"/>
        </w:rPr>
        <w:t xml:space="preserve"> INTEGER with byte unit.</w:t>
      </w:r>
    </w:p>
    <w:p w14:paraId="6B95A713" w14:textId="78430E33" w:rsidR="003B60E0" w:rsidRDefault="003B60E0" w:rsidP="003B60E0">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Proposal 3:</w:t>
      </w:r>
      <w:r>
        <w:rPr>
          <w:rFonts w:ascii="Times New Roman" w:eastAsia="宋体" w:hAnsi="Times New Roman" w:hint="eastAsia"/>
          <w:b/>
          <w:bCs/>
          <w:sz w:val="20"/>
          <w:szCs w:val="20"/>
          <w:lang w:eastAsia="zh-CN"/>
        </w:rPr>
        <w:t xml:space="preserve"> </w:t>
      </w:r>
      <w:r w:rsidRPr="00514F81">
        <w:rPr>
          <w:rFonts w:ascii="Times New Roman" w:eastAsia="宋体" w:hAnsi="Times New Roman" w:hint="eastAsia"/>
          <w:b/>
          <w:bCs/>
          <w:sz w:val="20"/>
          <w:szCs w:val="20"/>
          <w:lang w:eastAsia="zh-CN"/>
        </w:rPr>
        <w:t>T</w:t>
      </w:r>
      <w:r w:rsidRPr="00514F81">
        <w:rPr>
          <w:rFonts w:ascii="Times New Roman" w:eastAsia="宋体" w:hAnsi="Times New Roman"/>
          <w:b/>
          <w:bCs/>
          <w:sz w:val="20"/>
          <w:szCs w:val="20"/>
          <w:lang w:eastAsia="zh-CN"/>
        </w:rPr>
        <w:t xml:space="preserve">he </w:t>
      </w:r>
      <w:r w:rsidRPr="00514F81">
        <w:rPr>
          <w:rFonts w:ascii="Times New Roman" w:eastAsia="宋体" w:hAnsi="Times New Roman"/>
          <w:b/>
          <w:bCs/>
          <w:i/>
          <w:iCs/>
          <w:sz w:val="20"/>
          <w:szCs w:val="20"/>
          <w:lang w:eastAsia="zh-CN"/>
        </w:rPr>
        <w:t>Expected D2R Message Size</w:t>
      </w:r>
      <w:r w:rsidRPr="00514F81">
        <w:rPr>
          <w:rFonts w:ascii="Times New Roman" w:eastAsia="宋体" w:hAnsi="Times New Roman" w:hint="eastAsia"/>
          <w:b/>
          <w:bCs/>
          <w:sz w:val="20"/>
          <w:szCs w:val="20"/>
          <w:lang w:eastAsia="zh-CN"/>
        </w:rPr>
        <w:t xml:space="preserve"> IE should be mandatory included in </w:t>
      </w:r>
      <w:r w:rsidRPr="00514F81">
        <w:rPr>
          <w:rFonts w:ascii="Times New Roman" w:eastAsia="宋体" w:hAnsi="Times New Roman"/>
          <w:b/>
          <w:bCs/>
          <w:i/>
          <w:iCs/>
          <w:sz w:val="20"/>
          <w:szCs w:val="20"/>
          <w:lang w:eastAsia="zh-CN"/>
        </w:rPr>
        <w:t>Inventory Request Transfer</w:t>
      </w:r>
      <w:r w:rsidRPr="00514F81">
        <w:rPr>
          <w:rFonts w:ascii="Times New Roman" w:eastAsia="宋体" w:hAnsi="Times New Roman" w:hint="eastAsia"/>
          <w:b/>
          <w:bCs/>
          <w:sz w:val="20"/>
          <w:szCs w:val="20"/>
          <w:lang w:eastAsia="zh-CN"/>
        </w:rPr>
        <w:t xml:space="preserve"> IE.</w:t>
      </w:r>
    </w:p>
    <w:p w14:paraId="4FC4A6CC" w14:textId="2AE6522F" w:rsidR="003B60E0" w:rsidRDefault="003B60E0" w:rsidP="003B60E0">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4</w:t>
      </w:r>
      <w:r w:rsidRPr="005A65C2">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r w:rsidRPr="00514F81">
        <w:rPr>
          <w:rFonts w:ascii="Times New Roman" w:eastAsia="宋体" w:hAnsi="Times New Roman" w:hint="eastAsia"/>
          <w:b/>
          <w:bCs/>
          <w:sz w:val="20"/>
          <w:szCs w:val="20"/>
          <w:lang w:eastAsia="zh-CN"/>
        </w:rPr>
        <w:t>T</w:t>
      </w:r>
      <w:r w:rsidRPr="00514F81">
        <w:rPr>
          <w:rFonts w:ascii="Times New Roman" w:eastAsia="宋体" w:hAnsi="Times New Roman"/>
          <w:b/>
          <w:bCs/>
          <w:sz w:val="20"/>
          <w:szCs w:val="20"/>
          <w:lang w:eastAsia="zh-CN"/>
        </w:rPr>
        <w:t xml:space="preserve">he </w:t>
      </w:r>
      <w:r>
        <w:rPr>
          <w:rFonts w:ascii="Times New Roman" w:eastAsia="宋体" w:hAnsi="Times New Roman" w:hint="eastAsia"/>
          <w:b/>
          <w:bCs/>
          <w:sz w:val="20"/>
          <w:szCs w:val="20"/>
          <w:lang w:eastAsia="zh-CN"/>
        </w:rPr>
        <w:t xml:space="preserve">IE indicating the </w:t>
      </w:r>
      <w:r w:rsidRPr="006B3A10">
        <w:rPr>
          <w:rFonts w:ascii="Times New Roman" w:eastAsia="宋体" w:hAnsi="Times New Roman"/>
          <w:b/>
          <w:bCs/>
          <w:sz w:val="20"/>
          <w:szCs w:val="20"/>
          <w:lang w:eastAsia="zh-CN"/>
        </w:rPr>
        <w:t>time interval for A-IoT device response aggregation</w:t>
      </w:r>
      <w:r w:rsidRPr="00514F81">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is optionally</w:t>
      </w:r>
      <w:r w:rsidRPr="00514F81">
        <w:rPr>
          <w:rFonts w:ascii="Times New Roman" w:eastAsia="宋体" w:hAnsi="Times New Roman" w:hint="eastAsia"/>
          <w:b/>
          <w:bCs/>
          <w:sz w:val="20"/>
          <w:szCs w:val="20"/>
          <w:lang w:eastAsia="zh-CN"/>
        </w:rPr>
        <w:t xml:space="preserve"> included in </w:t>
      </w:r>
      <w:r w:rsidRPr="00514F81">
        <w:rPr>
          <w:rFonts w:ascii="Times New Roman" w:eastAsia="宋体" w:hAnsi="Times New Roman"/>
          <w:b/>
          <w:bCs/>
          <w:i/>
          <w:iCs/>
          <w:sz w:val="20"/>
          <w:szCs w:val="20"/>
          <w:lang w:eastAsia="zh-CN"/>
        </w:rPr>
        <w:t>Inventory Request Transfer</w:t>
      </w:r>
      <w:r w:rsidRPr="00514F81">
        <w:rPr>
          <w:rFonts w:ascii="Times New Roman" w:eastAsia="宋体" w:hAnsi="Times New Roman" w:hint="eastAsia"/>
          <w:b/>
          <w:bCs/>
          <w:sz w:val="20"/>
          <w:szCs w:val="20"/>
          <w:lang w:eastAsia="zh-CN"/>
        </w:rPr>
        <w:t xml:space="preserve"> IE.</w:t>
      </w:r>
    </w:p>
    <w:p w14:paraId="263FE393" w14:textId="62A3D5A7" w:rsidR="003B60E0" w:rsidRDefault="003B60E0" w:rsidP="003B60E0">
      <w:pPr>
        <w:pStyle w:val="PlainText"/>
        <w:spacing w:line="360" w:lineRule="auto"/>
        <w:jc w:val="both"/>
        <w:rPr>
          <w:rFonts w:ascii="Times New Roman" w:eastAsia="宋体" w:hAnsi="Times New Roman"/>
          <w:b/>
          <w:bCs/>
          <w:sz w:val="20"/>
          <w:szCs w:val="20"/>
          <w:lang w:eastAsia="zh-CN"/>
        </w:rPr>
      </w:pPr>
      <w:r w:rsidRPr="005A65C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5</w:t>
      </w:r>
      <w:r w:rsidRPr="005A65C2">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w:t>
      </w:r>
      <w:r w:rsidRPr="00514F81">
        <w:rPr>
          <w:rFonts w:ascii="Times New Roman" w:eastAsia="宋体" w:hAnsi="Times New Roman" w:hint="eastAsia"/>
          <w:b/>
          <w:bCs/>
          <w:sz w:val="20"/>
          <w:szCs w:val="20"/>
          <w:lang w:eastAsia="zh-CN"/>
        </w:rPr>
        <w:t>T</w:t>
      </w:r>
      <w:r w:rsidRPr="00514F81">
        <w:rPr>
          <w:rFonts w:ascii="Times New Roman" w:eastAsia="宋体" w:hAnsi="Times New Roman"/>
          <w:b/>
          <w:bCs/>
          <w:sz w:val="20"/>
          <w:szCs w:val="20"/>
          <w:lang w:eastAsia="zh-CN"/>
        </w:rPr>
        <w:t xml:space="preserve">he </w:t>
      </w:r>
      <w:r>
        <w:rPr>
          <w:rFonts w:ascii="Times New Roman" w:eastAsia="宋体" w:hAnsi="Times New Roman" w:hint="eastAsia"/>
          <w:b/>
          <w:bCs/>
          <w:sz w:val="20"/>
          <w:szCs w:val="20"/>
          <w:lang w:eastAsia="zh-CN"/>
        </w:rPr>
        <w:t>service type</w:t>
      </w:r>
      <w:r w:rsidRPr="00514F81">
        <w:rPr>
          <w:rFonts w:ascii="Times New Roman" w:eastAsia="宋体" w:hAnsi="Times New Roman" w:hint="eastAsia"/>
          <w:b/>
          <w:bCs/>
          <w:sz w:val="20"/>
          <w:szCs w:val="20"/>
          <w:lang w:eastAsia="zh-CN"/>
        </w:rPr>
        <w:t xml:space="preserve"> </w:t>
      </w:r>
      <w:r w:rsidRPr="00CB3E62">
        <w:rPr>
          <w:rFonts w:ascii="Times New Roman" w:eastAsia="宋体" w:hAnsi="Times New Roman"/>
          <w:b/>
          <w:bCs/>
          <w:sz w:val="20"/>
          <w:szCs w:val="20"/>
          <w:lang w:eastAsia="zh-CN"/>
        </w:rPr>
        <w:t xml:space="preserve">indicator (Read/Write/Disable) needs to be included in </w:t>
      </w:r>
      <w:r w:rsidRPr="00CB3E62">
        <w:rPr>
          <w:rFonts w:ascii="Times New Roman" w:eastAsia="宋体" w:hAnsi="Times New Roman"/>
          <w:b/>
          <w:bCs/>
          <w:i/>
          <w:iCs/>
          <w:sz w:val="20"/>
          <w:szCs w:val="20"/>
          <w:lang w:eastAsia="zh-CN"/>
        </w:rPr>
        <w:t>Command Request Transfer</w:t>
      </w:r>
      <w:r w:rsidRPr="00CB3E62">
        <w:rPr>
          <w:rFonts w:ascii="Times New Roman" w:eastAsia="宋体" w:hAnsi="Times New Roman" w:hint="eastAsia"/>
          <w:b/>
          <w:bCs/>
          <w:sz w:val="20"/>
          <w:szCs w:val="20"/>
          <w:lang w:eastAsia="zh-CN"/>
        </w:rPr>
        <w:t xml:space="preserve"> IE</w:t>
      </w:r>
      <w:r w:rsidRPr="00CB3E62">
        <w:rPr>
          <w:rFonts w:ascii="Times New Roman" w:eastAsia="宋体" w:hAnsi="Times New Roman"/>
          <w:b/>
          <w:bCs/>
          <w:sz w:val="20"/>
          <w:szCs w:val="20"/>
          <w:lang w:eastAsia="zh-CN"/>
        </w:rPr>
        <w:t>.</w:t>
      </w:r>
    </w:p>
    <w:p w14:paraId="13CDCCCD" w14:textId="3A3F66C7" w:rsidR="003B60E0" w:rsidRDefault="003B60E0" w:rsidP="003B60E0">
      <w:pPr>
        <w:pStyle w:val="PlainText"/>
        <w:spacing w:line="360" w:lineRule="auto"/>
        <w:jc w:val="both"/>
        <w:rPr>
          <w:rFonts w:ascii="Times New Roman" w:eastAsia="宋体" w:hAnsi="Times New Roman"/>
          <w:sz w:val="20"/>
          <w:szCs w:val="20"/>
          <w:lang w:eastAsia="zh-CN"/>
        </w:rPr>
      </w:pPr>
      <w:r w:rsidRPr="003B60E0">
        <w:rPr>
          <w:rFonts w:ascii="Times New Roman" w:eastAsia="宋体" w:hAnsi="Times New Roman" w:hint="eastAsia"/>
          <w:b/>
          <w:bCs/>
          <w:sz w:val="20"/>
          <w:szCs w:val="20"/>
          <w:lang w:eastAsia="zh-CN"/>
        </w:rPr>
        <w:t xml:space="preserve">Proposal 6: The IE type of </w:t>
      </w:r>
      <w:r w:rsidRPr="003B60E0">
        <w:rPr>
          <w:rFonts w:ascii="Times New Roman" w:eastAsia="宋体" w:hAnsi="Times New Roman"/>
          <w:b/>
          <w:bCs/>
          <w:sz w:val="20"/>
          <w:szCs w:val="20"/>
          <w:lang w:eastAsia="zh-CN"/>
        </w:rPr>
        <w:t>AIOTF Identifier IE</w:t>
      </w:r>
      <w:r w:rsidRPr="003B60E0">
        <w:rPr>
          <w:rFonts w:ascii="Times New Roman" w:eastAsia="宋体" w:hAnsi="Times New Roman" w:hint="eastAsia"/>
          <w:b/>
          <w:bCs/>
          <w:sz w:val="20"/>
          <w:szCs w:val="20"/>
          <w:lang w:eastAsia="zh-CN"/>
        </w:rPr>
        <w:t xml:space="preserve"> can be </w:t>
      </w:r>
      <w:r w:rsidRPr="003B60E0">
        <w:rPr>
          <w:rFonts w:ascii="Times New Roman" w:eastAsia="宋体" w:hAnsi="Times New Roman"/>
          <w:b/>
          <w:bCs/>
          <w:sz w:val="20"/>
          <w:szCs w:val="20"/>
          <w:lang w:eastAsia="zh-CN"/>
        </w:rPr>
        <w:t>OCTET STRING.</w:t>
      </w:r>
    </w:p>
    <w:p w14:paraId="7F57B7EB" w14:textId="77777777" w:rsidR="00724C0F" w:rsidRDefault="00724C0F" w:rsidP="004E4BC2">
      <w:pPr>
        <w:pStyle w:val="PlainText"/>
        <w:spacing w:line="360" w:lineRule="auto"/>
        <w:jc w:val="both"/>
        <w:rPr>
          <w:rFonts w:ascii="Times New Roman" w:eastAsia="宋体" w:hAnsi="Times New Roman"/>
          <w:sz w:val="20"/>
          <w:szCs w:val="20"/>
          <w:lang w:eastAsia="zh-CN"/>
        </w:rPr>
      </w:pPr>
    </w:p>
    <w:p w14:paraId="54335DFC" w14:textId="773EDE16" w:rsidR="00542C57" w:rsidRDefault="00C72D31">
      <w:pPr>
        <w:pStyle w:val="Heading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11EAF5F9" w14:textId="77777777" w:rsidR="00443315" w:rsidRDefault="00443315" w:rsidP="00443315">
      <w:pPr>
        <w:pStyle w:val="EX"/>
        <w:ind w:left="0" w:firstLine="0"/>
        <w:rPr>
          <w:lang w:eastAsia="zh-CN"/>
        </w:rPr>
      </w:pPr>
      <w:r>
        <w:rPr>
          <w:rFonts w:hint="eastAsia"/>
          <w:lang w:eastAsia="zh-CN"/>
        </w:rPr>
        <w:t xml:space="preserve">[1] </w:t>
      </w:r>
      <w:r>
        <w:rPr>
          <w:lang w:eastAsia="zh-CN"/>
        </w:rPr>
        <w:t>RP-</w:t>
      </w:r>
      <w:r>
        <w:rPr>
          <w:rFonts w:hint="eastAsia"/>
          <w:lang w:eastAsia="zh-CN"/>
        </w:rPr>
        <w:t>2</w:t>
      </w:r>
      <w:r>
        <w:rPr>
          <w:rFonts w:hint="eastAsia"/>
          <w:lang w:val="en-US" w:eastAsia="zh-CN"/>
        </w:rPr>
        <w:t>50796</w:t>
      </w:r>
      <w:r>
        <w:rPr>
          <w:rFonts w:hint="eastAsia"/>
          <w:lang w:eastAsia="zh-CN"/>
        </w:rPr>
        <w:t xml:space="preserve">, </w:t>
      </w:r>
      <w:r w:rsidRPr="008E0596">
        <w:rPr>
          <w:lang w:eastAsia="zh-CN"/>
        </w:rPr>
        <w:t>New Work Item: Solutions for Ambient IoT (Internet of Things) in NR</w:t>
      </w:r>
      <w:r>
        <w:rPr>
          <w:rFonts w:hint="eastAsia"/>
          <w:lang w:eastAsia="zh-CN"/>
        </w:rPr>
        <w:t>, CMCC</w:t>
      </w:r>
      <w:r w:rsidRPr="006C3FC7">
        <w:rPr>
          <w:lang w:eastAsia="zh-CN"/>
        </w:rPr>
        <w:t>, Huawei, T-Mobile USA</w:t>
      </w:r>
      <w:r>
        <w:rPr>
          <w:rFonts w:hint="eastAsia"/>
          <w:lang w:eastAsia="zh-CN"/>
        </w:rPr>
        <w:t>;</w:t>
      </w:r>
    </w:p>
    <w:p w14:paraId="4C8F4D5C" w14:textId="7DEB1E08" w:rsidR="001D7373" w:rsidRDefault="00443315" w:rsidP="00443315">
      <w:pPr>
        <w:pStyle w:val="EX"/>
        <w:ind w:left="0" w:firstLine="0"/>
        <w:rPr>
          <w:lang w:eastAsia="zh-CN"/>
        </w:rPr>
      </w:pPr>
      <w:r>
        <w:rPr>
          <w:rFonts w:hint="eastAsia"/>
          <w:lang w:eastAsia="zh-CN"/>
        </w:rPr>
        <w:t xml:space="preserve">[2] </w:t>
      </w:r>
      <w:r w:rsidRPr="006623BE">
        <w:rPr>
          <w:lang w:eastAsia="zh-CN"/>
        </w:rPr>
        <w:t>3GPP TS 23.369 v0.3.0, Architecture support for Ambient power-enabled Internet of Things; Stage 2 (Release 19);</w:t>
      </w:r>
    </w:p>
    <w:sectPr w:rsidR="001D737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D2D5" w14:textId="77777777" w:rsidR="00D97B5F" w:rsidRDefault="00D97B5F">
      <w:pPr>
        <w:spacing w:after="0"/>
      </w:pPr>
      <w:r>
        <w:separator/>
      </w:r>
    </w:p>
  </w:endnote>
  <w:endnote w:type="continuationSeparator" w:id="0">
    <w:p w14:paraId="3090CC32" w14:textId="77777777" w:rsidR="00D97B5F" w:rsidRDefault="00D97B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585F" w14:textId="77777777" w:rsidR="00542C5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4902E3" w14:textId="77777777" w:rsidR="00542C57" w:rsidRDefault="00542C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FA45" w14:textId="77777777" w:rsidR="00542C5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3962E456" w14:textId="77777777" w:rsidR="00542C57" w:rsidRDefault="00542C5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EFC36" w14:textId="77777777" w:rsidR="00D97B5F" w:rsidRDefault="00D97B5F">
      <w:pPr>
        <w:spacing w:after="0"/>
      </w:pPr>
      <w:r>
        <w:separator/>
      </w:r>
    </w:p>
  </w:footnote>
  <w:footnote w:type="continuationSeparator" w:id="0">
    <w:p w14:paraId="0BD645C4" w14:textId="77777777" w:rsidR="00D97B5F" w:rsidRDefault="00D97B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A4974D"/>
    <w:multiLevelType w:val="singleLevel"/>
    <w:tmpl w:val="F23A2396"/>
    <w:lvl w:ilvl="0">
      <w:start w:val="1"/>
      <w:numFmt w:val="bullet"/>
      <w:lvlText w:val=""/>
      <w:lvlJc w:val="left"/>
      <w:pPr>
        <w:ind w:left="0" w:firstLine="0"/>
      </w:pPr>
      <w:rPr>
        <w:rFonts w:ascii="Wingdings" w:hAnsi="Wingdings" w:hint="default"/>
      </w:rPr>
    </w:lvl>
  </w:abstractNum>
  <w:abstractNum w:abstractNumId="1"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2" w15:restartNumberingAfterBreak="0">
    <w:nsid w:val="023270CC"/>
    <w:multiLevelType w:val="hybridMultilevel"/>
    <w:tmpl w:val="211C759C"/>
    <w:lvl w:ilvl="0" w:tplc="FEFE1A50">
      <w:start w:val="5"/>
      <w:numFmt w:val="decimal"/>
      <w:lvlText w:val="%1."/>
      <w:lvlJc w:val="left"/>
      <w:pPr>
        <w:ind w:left="360" w:hanging="360"/>
      </w:pPr>
      <w:rPr>
        <w:rFonts w:ascii="Times New Roman" w:eastAsia="宋体"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3D4DA4"/>
    <w:multiLevelType w:val="hybridMultilevel"/>
    <w:tmpl w:val="2A14C0E0"/>
    <w:lvl w:ilvl="0" w:tplc="FFFFFFFF">
      <w:start w:val="1"/>
      <w:numFmt w:val="decimal"/>
      <w:lvlText w:val="%1."/>
      <w:lvlJc w:val="left"/>
      <w:pPr>
        <w:ind w:left="360" w:hanging="360"/>
      </w:pPr>
      <w:rPr>
        <w:rFonts w:ascii="Times New Roman" w:eastAsiaTheme="minorEastAsia" w:hAnsi="Times New Roman" w:cs="Times New Roman"/>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F16C02"/>
    <w:multiLevelType w:val="hybridMultilevel"/>
    <w:tmpl w:val="C8969A04"/>
    <w:lvl w:ilvl="0" w:tplc="2D14E18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14E07FD9"/>
    <w:multiLevelType w:val="hybridMultilevel"/>
    <w:tmpl w:val="E43209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5DD3BAD"/>
    <w:multiLevelType w:val="hybridMultilevel"/>
    <w:tmpl w:val="E398FAFE"/>
    <w:lvl w:ilvl="0" w:tplc="39026E2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B157A00"/>
    <w:multiLevelType w:val="hybridMultilevel"/>
    <w:tmpl w:val="30E2A688"/>
    <w:lvl w:ilvl="0" w:tplc="6F9C44E2">
      <w:start w:val="2"/>
      <w:numFmt w:val="bullet"/>
      <w:lvlText w:val=""/>
      <w:lvlJc w:val="left"/>
      <w:pPr>
        <w:ind w:left="840" w:hanging="440"/>
      </w:pPr>
      <w:rPr>
        <w:rFonts w:ascii="Wingdings" w:eastAsia="宋体" w:hAnsi="Wingdings" w:cs="Times New Roman"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1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F1735"/>
    <w:multiLevelType w:val="hybridMultilevel"/>
    <w:tmpl w:val="ECC4D562"/>
    <w:lvl w:ilvl="0" w:tplc="0409000F">
      <w:start w:val="1"/>
      <w:numFmt w:val="decimal"/>
      <w:lvlText w:val="%1."/>
      <w:lvlJc w:val="left"/>
      <w:pPr>
        <w:ind w:left="840" w:hanging="440"/>
      </w:pPr>
      <w:rPr>
        <w:rFonts w:hint="default"/>
      </w:rPr>
    </w:lvl>
    <w:lvl w:ilvl="1" w:tplc="FFFFFFFF" w:tentative="1">
      <w:start w:val="1"/>
      <w:numFmt w:val="bullet"/>
      <w:lvlText w:val=""/>
      <w:lvlJc w:val="left"/>
      <w:pPr>
        <w:ind w:left="1280" w:hanging="440"/>
      </w:pPr>
      <w:rPr>
        <w:rFonts w:ascii="Wingdings" w:hAnsi="Wingdings" w:hint="default"/>
      </w:rPr>
    </w:lvl>
    <w:lvl w:ilvl="2" w:tplc="FFFFFFFF" w:tentative="1">
      <w:start w:val="1"/>
      <w:numFmt w:val="bullet"/>
      <w:lvlText w:val=""/>
      <w:lvlJc w:val="left"/>
      <w:pPr>
        <w:ind w:left="1720" w:hanging="440"/>
      </w:pPr>
      <w:rPr>
        <w:rFonts w:ascii="Wingdings" w:hAnsi="Wingdings" w:hint="default"/>
      </w:rPr>
    </w:lvl>
    <w:lvl w:ilvl="3" w:tplc="FFFFFFFF" w:tentative="1">
      <w:start w:val="1"/>
      <w:numFmt w:val="bullet"/>
      <w:lvlText w:val=""/>
      <w:lvlJc w:val="left"/>
      <w:pPr>
        <w:ind w:left="2160" w:hanging="440"/>
      </w:pPr>
      <w:rPr>
        <w:rFonts w:ascii="Wingdings" w:hAnsi="Wingdings" w:hint="default"/>
      </w:rPr>
    </w:lvl>
    <w:lvl w:ilvl="4" w:tplc="FFFFFFFF" w:tentative="1">
      <w:start w:val="1"/>
      <w:numFmt w:val="bullet"/>
      <w:lvlText w:val=""/>
      <w:lvlJc w:val="left"/>
      <w:pPr>
        <w:ind w:left="2600" w:hanging="440"/>
      </w:pPr>
      <w:rPr>
        <w:rFonts w:ascii="Wingdings" w:hAnsi="Wingdings" w:hint="default"/>
      </w:rPr>
    </w:lvl>
    <w:lvl w:ilvl="5" w:tplc="FFFFFFFF" w:tentative="1">
      <w:start w:val="1"/>
      <w:numFmt w:val="bullet"/>
      <w:lvlText w:val=""/>
      <w:lvlJc w:val="left"/>
      <w:pPr>
        <w:ind w:left="3040" w:hanging="440"/>
      </w:pPr>
      <w:rPr>
        <w:rFonts w:ascii="Wingdings" w:hAnsi="Wingdings" w:hint="default"/>
      </w:rPr>
    </w:lvl>
    <w:lvl w:ilvl="6" w:tplc="FFFFFFFF" w:tentative="1">
      <w:start w:val="1"/>
      <w:numFmt w:val="bullet"/>
      <w:lvlText w:val=""/>
      <w:lvlJc w:val="left"/>
      <w:pPr>
        <w:ind w:left="3480" w:hanging="440"/>
      </w:pPr>
      <w:rPr>
        <w:rFonts w:ascii="Wingdings" w:hAnsi="Wingdings" w:hint="default"/>
      </w:rPr>
    </w:lvl>
    <w:lvl w:ilvl="7" w:tplc="FFFFFFFF" w:tentative="1">
      <w:start w:val="1"/>
      <w:numFmt w:val="bullet"/>
      <w:lvlText w:val=""/>
      <w:lvlJc w:val="left"/>
      <w:pPr>
        <w:ind w:left="3920" w:hanging="440"/>
      </w:pPr>
      <w:rPr>
        <w:rFonts w:ascii="Wingdings" w:hAnsi="Wingdings" w:hint="default"/>
      </w:rPr>
    </w:lvl>
    <w:lvl w:ilvl="8" w:tplc="FFFFFFFF" w:tentative="1">
      <w:start w:val="1"/>
      <w:numFmt w:val="bullet"/>
      <w:lvlText w:val=""/>
      <w:lvlJc w:val="left"/>
      <w:pPr>
        <w:ind w:left="4360" w:hanging="44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4"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49C1BD4"/>
    <w:multiLevelType w:val="hybridMultilevel"/>
    <w:tmpl w:val="151409C2"/>
    <w:lvl w:ilvl="0" w:tplc="A962ABC0">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6"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37" w15:restartNumberingAfterBreak="0">
    <w:nsid w:val="59D61F87"/>
    <w:multiLevelType w:val="hybridMultilevel"/>
    <w:tmpl w:val="15F0DA98"/>
    <w:lvl w:ilvl="0" w:tplc="55A86D0A">
      <w:start w:val="4"/>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40" w15:restartNumberingAfterBreak="0">
    <w:nsid w:val="604041B2"/>
    <w:multiLevelType w:val="hybridMultilevel"/>
    <w:tmpl w:val="294A41B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8"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22"/>
  </w:num>
  <w:num w:numId="2" w16cid:durableId="1381057729">
    <w:abstractNumId w:val="32"/>
  </w:num>
  <w:num w:numId="3" w16cid:durableId="734161714">
    <w:abstractNumId w:val="47"/>
  </w:num>
  <w:num w:numId="4" w16cid:durableId="1892110438">
    <w:abstractNumId w:val="3"/>
  </w:num>
  <w:num w:numId="5" w16cid:durableId="421146339">
    <w:abstractNumId w:val="38"/>
  </w:num>
  <w:num w:numId="6" w16cid:durableId="1947343575">
    <w:abstractNumId w:val="20"/>
  </w:num>
  <w:num w:numId="7" w16cid:durableId="209652002">
    <w:abstractNumId w:val="28"/>
  </w:num>
  <w:num w:numId="8" w16cid:durableId="1875652735">
    <w:abstractNumId w:val="44"/>
  </w:num>
  <w:num w:numId="9" w16cid:durableId="2040541181">
    <w:abstractNumId w:val="48"/>
  </w:num>
  <w:num w:numId="10" w16cid:durableId="13117910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41"/>
  </w:num>
  <w:num w:numId="12" w16cid:durableId="616563870">
    <w:abstractNumId w:val="12"/>
  </w:num>
  <w:num w:numId="13" w16cid:durableId="10765447">
    <w:abstractNumId w:val="17"/>
  </w:num>
  <w:num w:numId="14" w16cid:durableId="1673340953">
    <w:abstractNumId w:val="4"/>
  </w:num>
  <w:num w:numId="15" w16cid:durableId="1772119823">
    <w:abstractNumId w:val="29"/>
  </w:num>
  <w:num w:numId="16" w16cid:durableId="736824937">
    <w:abstractNumId w:val="50"/>
  </w:num>
  <w:num w:numId="17" w16cid:durableId="310596356">
    <w:abstractNumId w:val="8"/>
  </w:num>
  <w:num w:numId="18" w16cid:durableId="190724615">
    <w:abstractNumId w:val="9"/>
  </w:num>
  <w:num w:numId="19" w16cid:durableId="1561550834">
    <w:abstractNumId w:val="31"/>
  </w:num>
  <w:num w:numId="20" w16cid:durableId="171458667">
    <w:abstractNumId w:val="23"/>
  </w:num>
  <w:num w:numId="21" w16cid:durableId="466817541">
    <w:abstractNumId w:val="42"/>
  </w:num>
  <w:num w:numId="22" w16cid:durableId="200485408">
    <w:abstractNumId w:val="6"/>
  </w:num>
  <w:num w:numId="23" w16cid:durableId="1438258278">
    <w:abstractNumId w:val="46"/>
  </w:num>
  <w:num w:numId="24" w16cid:durableId="992487917">
    <w:abstractNumId w:val="25"/>
  </w:num>
  <w:num w:numId="25" w16cid:durableId="1091700744">
    <w:abstractNumId w:val="34"/>
  </w:num>
  <w:num w:numId="26" w16cid:durableId="1334721107">
    <w:abstractNumId w:val="15"/>
  </w:num>
  <w:num w:numId="27" w16cid:durableId="805705120">
    <w:abstractNumId w:val="21"/>
  </w:num>
  <w:num w:numId="28" w16cid:durableId="2073966060">
    <w:abstractNumId w:val="13"/>
  </w:num>
  <w:num w:numId="29" w16cid:durableId="233201914">
    <w:abstractNumId w:val="19"/>
  </w:num>
  <w:num w:numId="30" w16cid:durableId="133914833">
    <w:abstractNumId w:val="39"/>
  </w:num>
  <w:num w:numId="31" w16cid:durableId="1310549349">
    <w:abstractNumId w:val="36"/>
  </w:num>
  <w:num w:numId="32" w16cid:durableId="1042293247">
    <w:abstractNumId w:val="43"/>
  </w:num>
  <w:num w:numId="33" w16cid:durableId="604385194">
    <w:abstractNumId w:val="30"/>
  </w:num>
  <w:num w:numId="34" w16cid:durableId="512232414">
    <w:abstractNumId w:val="51"/>
  </w:num>
  <w:num w:numId="35" w16cid:durableId="1677994841">
    <w:abstractNumId w:val="5"/>
  </w:num>
  <w:num w:numId="36" w16cid:durableId="193857888">
    <w:abstractNumId w:val="27"/>
  </w:num>
  <w:num w:numId="37" w16cid:durableId="977566360">
    <w:abstractNumId w:val="40"/>
  </w:num>
  <w:num w:numId="38" w16cid:durableId="250086423">
    <w:abstractNumId w:val="14"/>
  </w:num>
  <w:num w:numId="39" w16cid:durableId="1524518867">
    <w:abstractNumId w:val="0"/>
  </w:num>
  <w:num w:numId="40" w16cid:durableId="137067043">
    <w:abstractNumId w:val="35"/>
  </w:num>
  <w:num w:numId="41" w16cid:durableId="394082839">
    <w:abstractNumId w:val="10"/>
  </w:num>
  <w:num w:numId="42" w16cid:durableId="1844392644">
    <w:abstractNumId w:val="11"/>
  </w:num>
  <w:num w:numId="43" w16cid:durableId="1177496122">
    <w:abstractNumId w:val="1"/>
  </w:num>
  <w:num w:numId="44" w16cid:durableId="1655715632">
    <w:abstractNumId w:val="7"/>
  </w:num>
  <w:num w:numId="45" w16cid:durableId="1468207488">
    <w:abstractNumId w:val="2"/>
  </w:num>
  <w:num w:numId="46" w16cid:durableId="1810395966">
    <w:abstractNumId w:val="26"/>
  </w:num>
  <w:num w:numId="47" w16cid:durableId="111170788">
    <w:abstractNumId w:val="24"/>
  </w:num>
  <w:num w:numId="48" w16cid:durableId="304745125">
    <w:abstractNumId w:val="16"/>
  </w:num>
  <w:num w:numId="49" w16cid:durableId="1054159880">
    <w:abstractNumId w:val="18"/>
  </w:num>
  <w:num w:numId="50" w16cid:durableId="1746608293">
    <w:abstractNumId w:val="45"/>
  </w:num>
  <w:num w:numId="51" w16cid:durableId="450976938">
    <w:abstractNumId w:val="37"/>
  </w:num>
  <w:num w:numId="52" w16cid:durableId="2077513805">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1FA5"/>
    <w:rsid w:val="000020DB"/>
    <w:rsid w:val="00002B19"/>
    <w:rsid w:val="00002C5D"/>
    <w:rsid w:val="0000308C"/>
    <w:rsid w:val="000031E3"/>
    <w:rsid w:val="00003E80"/>
    <w:rsid w:val="00004405"/>
    <w:rsid w:val="00004A98"/>
    <w:rsid w:val="000051C1"/>
    <w:rsid w:val="00005B16"/>
    <w:rsid w:val="0000632C"/>
    <w:rsid w:val="000063A8"/>
    <w:rsid w:val="00006B5A"/>
    <w:rsid w:val="00007067"/>
    <w:rsid w:val="0000728F"/>
    <w:rsid w:val="000101A2"/>
    <w:rsid w:val="000120AF"/>
    <w:rsid w:val="00012C96"/>
    <w:rsid w:val="0001438B"/>
    <w:rsid w:val="00015E80"/>
    <w:rsid w:val="00015FEC"/>
    <w:rsid w:val="0001612D"/>
    <w:rsid w:val="0001630C"/>
    <w:rsid w:val="000163D9"/>
    <w:rsid w:val="000179F4"/>
    <w:rsid w:val="00020E6C"/>
    <w:rsid w:val="00020F37"/>
    <w:rsid w:val="0002185B"/>
    <w:rsid w:val="000229F5"/>
    <w:rsid w:val="00023F15"/>
    <w:rsid w:val="0002444B"/>
    <w:rsid w:val="0002464A"/>
    <w:rsid w:val="0002472A"/>
    <w:rsid w:val="00024739"/>
    <w:rsid w:val="00026081"/>
    <w:rsid w:val="00026873"/>
    <w:rsid w:val="00026D53"/>
    <w:rsid w:val="0002787E"/>
    <w:rsid w:val="00030B86"/>
    <w:rsid w:val="00031151"/>
    <w:rsid w:val="0003158E"/>
    <w:rsid w:val="00031973"/>
    <w:rsid w:val="00031CFF"/>
    <w:rsid w:val="0003201E"/>
    <w:rsid w:val="00032355"/>
    <w:rsid w:val="0003253C"/>
    <w:rsid w:val="00032C05"/>
    <w:rsid w:val="00033F36"/>
    <w:rsid w:val="00034193"/>
    <w:rsid w:val="0003462E"/>
    <w:rsid w:val="00034E2E"/>
    <w:rsid w:val="000350D2"/>
    <w:rsid w:val="00035CDF"/>
    <w:rsid w:val="00036982"/>
    <w:rsid w:val="00037075"/>
    <w:rsid w:val="000372BB"/>
    <w:rsid w:val="000404DF"/>
    <w:rsid w:val="00040F25"/>
    <w:rsid w:val="0004115C"/>
    <w:rsid w:val="00041431"/>
    <w:rsid w:val="00041A12"/>
    <w:rsid w:val="00041BE7"/>
    <w:rsid w:val="00041F33"/>
    <w:rsid w:val="0004234D"/>
    <w:rsid w:val="00042B06"/>
    <w:rsid w:val="00042C05"/>
    <w:rsid w:val="000441AE"/>
    <w:rsid w:val="000442CA"/>
    <w:rsid w:val="00044710"/>
    <w:rsid w:val="00044CBD"/>
    <w:rsid w:val="00045634"/>
    <w:rsid w:val="000456D8"/>
    <w:rsid w:val="00045FD3"/>
    <w:rsid w:val="00046763"/>
    <w:rsid w:val="00047FD3"/>
    <w:rsid w:val="000503E1"/>
    <w:rsid w:val="0005155A"/>
    <w:rsid w:val="00051A9B"/>
    <w:rsid w:val="00051CC7"/>
    <w:rsid w:val="0005300C"/>
    <w:rsid w:val="0005377C"/>
    <w:rsid w:val="00053D84"/>
    <w:rsid w:val="0005427D"/>
    <w:rsid w:val="00054B70"/>
    <w:rsid w:val="00054D31"/>
    <w:rsid w:val="00054FB9"/>
    <w:rsid w:val="00055B76"/>
    <w:rsid w:val="0005687F"/>
    <w:rsid w:val="000573AD"/>
    <w:rsid w:val="000578F6"/>
    <w:rsid w:val="00057A5F"/>
    <w:rsid w:val="00057B97"/>
    <w:rsid w:val="00060051"/>
    <w:rsid w:val="0006182B"/>
    <w:rsid w:val="00062349"/>
    <w:rsid w:val="000624BB"/>
    <w:rsid w:val="00063164"/>
    <w:rsid w:val="0006392A"/>
    <w:rsid w:val="000640DF"/>
    <w:rsid w:val="000642D4"/>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138"/>
    <w:rsid w:val="00081931"/>
    <w:rsid w:val="000823D4"/>
    <w:rsid w:val="00082529"/>
    <w:rsid w:val="00082996"/>
    <w:rsid w:val="00082BB3"/>
    <w:rsid w:val="00082F49"/>
    <w:rsid w:val="00083046"/>
    <w:rsid w:val="00083771"/>
    <w:rsid w:val="0008399D"/>
    <w:rsid w:val="00085128"/>
    <w:rsid w:val="00085444"/>
    <w:rsid w:val="00085731"/>
    <w:rsid w:val="00086DC7"/>
    <w:rsid w:val="000871AD"/>
    <w:rsid w:val="000903E8"/>
    <w:rsid w:val="000909E0"/>
    <w:rsid w:val="00091887"/>
    <w:rsid w:val="00091B5C"/>
    <w:rsid w:val="00091CA7"/>
    <w:rsid w:val="000921B9"/>
    <w:rsid w:val="00092CAC"/>
    <w:rsid w:val="000930C7"/>
    <w:rsid w:val="000936AF"/>
    <w:rsid w:val="00093B8B"/>
    <w:rsid w:val="0009506B"/>
    <w:rsid w:val="000950FD"/>
    <w:rsid w:val="00095714"/>
    <w:rsid w:val="00095C97"/>
    <w:rsid w:val="000962F0"/>
    <w:rsid w:val="00096413"/>
    <w:rsid w:val="0009687C"/>
    <w:rsid w:val="000975FC"/>
    <w:rsid w:val="000A00F9"/>
    <w:rsid w:val="000A05B2"/>
    <w:rsid w:val="000A08B4"/>
    <w:rsid w:val="000A156D"/>
    <w:rsid w:val="000A15E8"/>
    <w:rsid w:val="000A1A6C"/>
    <w:rsid w:val="000A3897"/>
    <w:rsid w:val="000A3FE3"/>
    <w:rsid w:val="000A4395"/>
    <w:rsid w:val="000A4770"/>
    <w:rsid w:val="000A55C5"/>
    <w:rsid w:val="000A5C93"/>
    <w:rsid w:val="000A63F8"/>
    <w:rsid w:val="000A6DC5"/>
    <w:rsid w:val="000A7132"/>
    <w:rsid w:val="000B00BD"/>
    <w:rsid w:val="000B0E33"/>
    <w:rsid w:val="000B0F41"/>
    <w:rsid w:val="000B16C5"/>
    <w:rsid w:val="000B2125"/>
    <w:rsid w:val="000B25C8"/>
    <w:rsid w:val="000B31A8"/>
    <w:rsid w:val="000B3C49"/>
    <w:rsid w:val="000B3F1A"/>
    <w:rsid w:val="000B4ABE"/>
    <w:rsid w:val="000B4F7D"/>
    <w:rsid w:val="000B542E"/>
    <w:rsid w:val="000B5E8D"/>
    <w:rsid w:val="000B773E"/>
    <w:rsid w:val="000C00AD"/>
    <w:rsid w:val="000C067B"/>
    <w:rsid w:val="000C1FBD"/>
    <w:rsid w:val="000C2116"/>
    <w:rsid w:val="000C2505"/>
    <w:rsid w:val="000C306B"/>
    <w:rsid w:val="000C309F"/>
    <w:rsid w:val="000C330F"/>
    <w:rsid w:val="000C397A"/>
    <w:rsid w:val="000C3CEA"/>
    <w:rsid w:val="000C3F21"/>
    <w:rsid w:val="000C4594"/>
    <w:rsid w:val="000C4A47"/>
    <w:rsid w:val="000C4D40"/>
    <w:rsid w:val="000C4E38"/>
    <w:rsid w:val="000C4ED1"/>
    <w:rsid w:val="000C5DE3"/>
    <w:rsid w:val="000C6968"/>
    <w:rsid w:val="000D0801"/>
    <w:rsid w:val="000D0AC3"/>
    <w:rsid w:val="000D0AFC"/>
    <w:rsid w:val="000D11AE"/>
    <w:rsid w:val="000D1962"/>
    <w:rsid w:val="000D1BEC"/>
    <w:rsid w:val="000D1E03"/>
    <w:rsid w:val="000D2279"/>
    <w:rsid w:val="000D24AF"/>
    <w:rsid w:val="000D3DA1"/>
    <w:rsid w:val="000D4F28"/>
    <w:rsid w:val="000D5376"/>
    <w:rsid w:val="000D5C31"/>
    <w:rsid w:val="000D5F8D"/>
    <w:rsid w:val="000D621D"/>
    <w:rsid w:val="000E0A53"/>
    <w:rsid w:val="000E0BDA"/>
    <w:rsid w:val="000E0F82"/>
    <w:rsid w:val="000E13B1"/>
    <w:rsid w:val="000E208F"/>
    <w:rsid w:val="000E268C"/>
    <w:rsid w:val="000E27C9"/>
    <w:rsid w:val="000E2E3E"/>
    <w:rsid w:val="000E3788"/>
    <w:rsid w:val="000E3DFC"/>
    <w:rsid w:val="000E43CB"/>
    <w:rsid w:val="000E47B1"/>
    <w:rsid w:val="000E4A26"/>
    <w:rsid w:val="000E56D3"/>
    <w:rsid w:val="000E5FCE"/>
    <w:rsid w:val="000F02C3"/>
    <w:rsid w:val="000F1C01"/>
    <w:rsid w:val="000F2343"/>
    <w:rsid w:val="000F3400"/>
    <w:rsid w:val="000F34BC"/>
    <w:rsid w:val="000F356A"/>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0CF5"/>
    <w:rsid w:val="001112B4"/>
    <w:rsid w:val="001113E2"/>
    <w:rsid w:val="00112F06"/>
    <w:rsid w:val="00113454"/>
    <w:rsid w:val="001140AF"/>
    <w:rsid w:val="001140F1"/>
    <w:rsid w:val="00114577"/>
    <w:rsid w:val="00115A86"/>
    <w:rsid w:val="00115A8D"/>
    <w:rsid w:val="001161B6"/>
    <w:rsid w:val="00121A17"/>
    <w:rsid w:val="00122CA5"/>
    <w:rsid w:val="0012413D"/>
    <w:rsid w:val="001241F4"/>
    <w:rsid w:val="00124C73"/>
    <w:rsid w:val="0012545F"/>
    <w:rsid w:val="00126566"/>
    <w:rsid w:val="00127578"/>
    <w:rsid w:val="0012790C"/>
    <w:rsid w:val="00127969"/>
    <w:rsid w:val="001306D3"/>
    <w:rsid w:val="00130969"/>
    <w:rsid w:val="00130AA7"/>
    <w:rsid w:val="00131F68"/>
    <w:rsid w:val="00132318"/>
    <w:rsid w:val="001328B8"/>
    <w:rsid w:val="001331B2"/>
    <w:rsid w:val="001333A0"/>
    <w:rsid w:val="00133623"/>
    <w:rsid w:val="00134167"/>
    <w:rsid w:val="00134745"/>
    <w:rsid w:val="00134B1E"/>
    <w:rsid w:val="00134B7E"/>
    <w:rsid w:val="00135896"/>
    <w:rsid w:val="00136653"/>
    <w:rsid w:val="001366E3"/>
    <w:rsid w:val="00137E79"/>
    <w:rsid w:val="00140760"/>
    <w:rsid w:val="00140B2C"/>
    <w:rsid w:val="00140D20"/>
    <w:rsid w:val="00142150"/>
    <w:rsid w:val="00142272"/>
    <w:rsid w:val="00142561"/>
    <w:rsid w:val="00142CA3"/>
    <w:rsid w:val="00143949"/>
    <w:rsid w:val="0014462F"/>
    <w:rsid w:val="00144922"/>
    <w:rsid w:val="00146090"/>
    <w:rsid w:val="001468AA"/>
    <w:rsid w:val="00147078"/>
    <w:rsid w:val="0014722D"/>
    <w:rsid w:val="00147C9B"/>
    <w:rsid w:val="0015041C"/>
    <w:rsid w:val="0015063D"/>
    <w:rsid w:val="0015075F"/>
    <w:rsid w:val="00150CBE"/>
    <w:rsid w:val="001517A9"/>
    <w:rsid w:val="00151E8F"/>
    <w:rsid w:val="00151FF2"/>
    <w:rsid w:val="00152AC6"/>
    <w:rsid w:val="00153782"/>
    <w:rsid w:val="0015460E"/>
    <w:rsid w:val="0015516F"/>
    <w:rsid w:val="001566C2"/>
    <w:rsid w:val="00157BFA"/>
    <w:rsid w:val="001600F0"/>
    <w:rsid w:val="001601A9"/>
    <w:rsid w:val="00160B99"/>
    <w:rsid w:val="00160C4B"/>
    <w:rsid w:val="00160FD6"/>
    <w:rsid w:val="001610F2"/>
    <w:rsid w:val="0016121B"/>
    <w:rsid w:val="00161835"/>
    <w:rsid w:val="00162360"/>
    <w:rsid w:val="00162BC3"/>
    <w:rsid w:val="00162EAC"/>
    <w:rsid w:val="00163626"/>
    <w:rsid w:val="00163958"/>
    <w:rsid w:val="0016505F"/>
    <w:rsid w:val="00166099"/>
    <w:rsid w:val="001661AD"/>
    <w:rsid w:val="00166206"/>
    <w:rsid w:val="0016673C"/>
    <w:rsid w:val="0016683B"/>
    <w:rsid w:val="00171CA4"/>
    <w:rsid w:val="00172406"/>
    <w:rsid w:val="001730D0"/>
    <w:rsid w:val="00173428"/>
    <w:rsid w:val="001735EE"/>
    <w:rsid w:val="0017373D"/>
    <w:rsid w:val="0017373F"/>
    <w:rsid w:val="00174F2B"/>
    <w:rsid w:val="00175C71"/>
    <w:rsid w:val="001767D5"/>
    <w:rsid w:val="001769B5"/>
    <w:rsid w:val="0018050E"/>
    <w:rsid w:val="00180CCA"/>
    <w:rsid w:val="00181085"/>
    <w:rsid w:val="00183215"/>
    <w:rsid w:val="00183461"/>
    <w:rsid w:val="0018537F"/>
    <w:rsid w:val="001856BA"/>
    <w:rsid w:val="00185956"/>
    <w:rsid w:val="001872D0"/>
    <w:rsid w:val="001906E6"/>
    <w:rsid w:val="00191E21"/>
    <w:rsid w:val="001932D8"/>
    <w:rsid w:val="00195589"/>
    <w:rsid w:val="001960A2"/>
    <w:rsid w:val="001972A5"/>
    <w:rsid w:val="00197FD5"/>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402"/>
    <w:rsid w:val="001B3B14"/>
    <w:rsid w:val="001B3E47"/>
    <w:rsid w:val="001B4384"/>
    <w:rsid w:val="001B5A9F"/>
    <w:rsid w:val="001B6765"/>
    <w:rsid w:val="001B6FFD"/>
    <w:rsid w:val="001B7AE2"/>
    <w:rsid w:val="001B7FE8"/>
    <w:rsid w:val="001C1259"/>
    <w:rsid w:val="001C1570"/>
    <w:rsid w:val="001C1639"/>
    <w:rsid w:val="001C1D7A"/>
    <w:rsid w:val="001C290D"/>
    <w:rsid w:val="001C2BC6"/>
    <w:rsid w:val="001C2DC6"/>
    <w:rsid w:val="001C31A6"/>
    <w:rsid w:val="001C36D5"/>
    <w:rsid w:val="001C461C"/>
    <w:rsid w:val="001C4FF6"/>
    <w:rsid w:val="001C501C"/>
    <w:rsid w:val="001C5945"/>
    <w:rsid w:val="001C59F6"/>
    <w:rsid w:val="001C68E7"/>
    <w:rsid w:val="001C75A4"/>
    <w:rsid w:val="001D13E0"/>
    <w:rsid w:val="001D2605"/>
    <w:rsid w:val="001D33FB"/>
    <w:rsid w:val="001D345F"/>
    <w:rsid w:val="001D3932"/>
    <w:rsid w:val="001D393A"/>
    <w:rsid w:val="001D4B4B"/>
    <w:rsid w:val="001D4F5C"/>
    <w:rsid w:val="001D5CA3"/>
    <w:rsid w:val="001D6946"/>
    <w:rsid w:val="001D7373"/>
    <w:rsid w:val="001E03BE"/>
    <w:rsid w:val="001E0C20"/>
    <w:rsid w:val="001E0E02"/>
    <w:rsid w:val="001E13F3"/>
    <w:rsid w:val="001E1AF1"/>
    <w:rsid w:val="001E27B0"/>
    <w:rsid w:val="001E282D"/>
    <w:rsid w:val="001E2E6F"/>
    <w:rsid w:val="001E333D"/>
    <w:rsid w:val="001E374D"/>
    <w:rsid w:val="001E37C1"/>
    <w:rsid w:val="001E3944"/>
    <w:rsid w:val="001E39D7"/>
    <w:rsid w:val="001E3B81"/>
    <w:rsid w:val="001E5040"/>
    <w:rsid w:val="001E5300"/>
    <w:rsid w:val="001E56E8"/>
    <w:rsid w:val="001E5706"/>
    <w:rsid w:val="001E574B"/>
    <w:rsid w:val="001E5981"/>
    <w:rsid w:val="001E6438"/>
    <w:rsid w:val="001F0C89"/>
    <w:rsid w:val="001F113D"/>
    <w:rsid w:val="001F1942"/>
    <w:rsid w:val="001F1AF6"/>
    <w:rsid w:val="001F1C80"/>
    <w:rsid w:val="001F223A"/>
    <w:rsid w:val="001F235E"/>
    <w:rsid w:val="001F2C61"/>
    <w:rsid w:val="001F2D9D"/>
    <w:rsid w:val="001F36B7"/>
    <w:rsid w:val="001F45A6"/>
    <w:rsid w:val="001F4627"/>
    <w:rsid w:val="001F4761"/>
    <w:rsid w:val="001F5DA5"/>
    <w:rsid w:val="001F611C"/>
    <w:rsid w:val="001F6ED9"/>
    <w:rsid w:val="001F7EEC"/>
    <w:rsid w:val="002000E7"/>
    <w:rsid w:val="00200FE0"/>
    <w:rsid w:val="00201DDC"/>
    <w:rsid w:val="0020252C"/>
    <w:rsid w:val="00202A03"/>
    <w:rsid w:val="00202A8A"/>
    <w:rsid w:val="002031E4"/>
    <w:rsid w:val="00203376"/>
    <w:rsid w:val="00203CFD"/>
    <w:rsid w:val="002043C9"/>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054"/>
    <w:rsid w:val="002173BC"/>
    <w:rsid w:val="002177A7"/>
    <w:rsid w:val="00217E3E"/>
    <w:rsid w:val="0022014D"/>
    <w:rsid w:val="002206F4"/>
    <w:rsid w:val="002211CF"/>
    <w:rsid w:val="0022123D"/>
    <w:rsid w:val="002213A4"/>
    <w:rsid w:val="00221DA4"/>
    <w:rsid w:val="00222526"/>
    <w:rsid w:val="0022291C"/>
    <w:rsid w:val="00223A5E"/>
    <w:rsid w:val="00223B6A"/>
    <w:rsid w:val="00224162"/>
    <w:rsid w:val="002242F3"/>
    <w:rsid w:val="00224C3C"/>
    <w:rsid w:val="00225321"/>
    <w:rsid w:val="00225865"/>
    <w:rsid w:val="00225F08"/>
    <w:rsid w:val="002260FD"/>
    <w:rsid w:val="002261E5"/>
    <w:rsid w:val="00226D66"/>
    <w:rsid w:val="00227C08"/>
    <w:rsid w:val="002300C6"/>
    <w:rsid w:val="0023044C"/>
    <w:rsid w:val="00230764"/>
    <w:rsid w:val="00230C64"/>
    <w:rsid w:val="00231C3C"/>
    <w:rsid w:val="00232511"/>
    <w:rsid w:val="00232741"/>
    <w:rsid w:val="00232A7F"/>
    <w:rsid w:val="002336F5"/>
    <w:rsid w:val="00233E8A"/>
    <w:rsid w:val="002352D4"/>
    <w:rsid w:val="002354E3"/>
    <w:rsid w:val="002358CE"/>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A14"/>
    <w:rsid w:val="00244BFB"/>
    <w:rsid w:val="00244D28"/>
    <w:rsid w:val="00245194"/>
    <w:rsid w:val="00245EBC"/>
    <w:rsid w:val="00245F57"/>
    <w:rsid w:val="00247DC4"/>
    <w:rsid w:val="00247F22"/>
    <w:rsid w:val="00250BB5"/>
    <w:rsid w:val="00250C35"/>
    <w:rsid w:val="00251AE3"/>
    <w:rsid w:val="00251D18"/>
    <w:rsid w:val="00252B54"/>
    <w:rsid w:val="00252BE2"/>
    <w:rsid w:val="00253140"/>
    <w:rsid w:val="002534C8"/>
    <w:rsid w:val="00253C8F"/>
    <w:rsid w:val="002540B5"/>
    <w:rsid w:val="0025433F"/>
    <w:rsid w:val="00254CA2"/>
    <w:rsid w:val="00255078"/>
    <w:rsid w:val="00255D0F"/>
    <w:rsid w:val="00255E34"/>
    <w:rsid w:val="002564E5"/>
    <w:rsid w:val="00256809"/>
    <w:rsid w:val="00256B3B"/>
    <w:rsid w:val="00260093"/>
    <w:rsid w:val="00260F38"/>
    <w:rsid w:val="00260F3F"/>
    <w:rsid w:val="002612EA"/>
    <w:rsid w:val="0026155F"/>
    <w:rsid w:val="00261982"/>
    <w:rsid w:val="00261A08"/>
    <w:rsid w:val="00261B29"/>
    <w:rsid w:val="00262291"/>
    <w:rsid w:val="002623B8"/>
    <w:rsid w:val="0026240F"/>
    <w:rsid w:val="002626DE"/>
    <w:rsid w:val="00262849"/>
    <w:rsid w:val="0026288A"/>
    <w:rsid w:val="00262B38"/>
    <w:rsid w:val="002637AC"/>
    <w:rsid w:val="00263CD3"/>
    <w:rsid w:val="00264979"/>
    <w:rsid w:val="00264983"/>
    <w:rsid w:val="00264C2E"/>
    <w:rsid w:val="00264EFE"/>
    <w:rsid w:val="002650ED"/>
    <w:rsid w:val="002652F1"/>
    <w:rsid w:val="0026534B"/>
    <w:rsid w:val="002654BD"/>
    <w:rsid w:val="00265902"/>
    <w:rsid w:val="00266700"/>
    <w:rsid w:val="00266E33"/>
    <w:rsid w:val="002672C7"/>
    <w:rsid w:val="002679BD"/>
    <w:rsid w:val="00267AE3"/>
    <w:rsid w:val="0027031D"/>
    <w:rsid w:val="002709C9"/>
    <w:rsid w:val="00270F0B"/>
    <w:rsid w:val="002726D3"/>
    <w:rsid w:val="00272B11"/>
    <w:rsid w:val="00272C4E"/>
    <w:rsid w:val="00272F14"/>
    <w:rsid w:val="002731EF"/>
    <w:rsid w:val="002738BA"/>
    <w:rsid w:val="0027394C"/>
    <w:rsid w:val="00273A24"/>
    <w:rsid w:val="0027468E"/>
    <w:rsid w:val="00276784"/>
    <w:rsid w:val="002767D0"/>
    <w:rsid w:val="00276EF2"/>
    <w:rsid w:val="00281B8C"/>
    <w:rsid w:val="00281F13"/>
    <w:rsid w:val="002824EB"/>
    <w:rsid w:val="002825EF"/>
    <w:rsid w:val="0028266D"/>
    <w:rsid w:val="002826DF"/>
    <w:rsid w:val="00282EAC"/>
    <w:rsid w:val="002831D1"/>
    <w:rsid w:val="00283DF5"/>
    <w:rsid w:val="00284474"/>
    <w:rsid w:val="00284BD3"/>
    <w:rsid w:val="00285120"/>
    <w:rsid w:val="00285153"/>
    <w:rsid w:val="00285357"/>
    <w:rsid w:val="00285B5D"/>
    <w:rsid w:val="002870F2"/>
    <w:rsid w:val="002877BB"/>
    <w:rsid w:val="0028780A"/>
    <w:rsid w:val="00287941"/>
    <w:rsid w:val="00287CBC"/>
    <w:rsid w:val="00287EDA"/>
    <w:rsid w:val="002912A5"/>
    <w:rsid w:val="002912F6"/>
    <w:rsid w:val="0029153F"/>
    <w:rsid w:val="00291796"/>
    <w:rsid w:val="00291A38"/>
    <w:rsid w:val="002937B1"/>
    <w:rsid w:val="00294899"/>
    <w:rsid w:val="00294C24"/>
    <w:rsid w:val="00295387"/>
    <w:rsid w:val="00295A95"/>
    <w:rsid w:val="00295B83"/>
    <w:rsid w:val="002969E4"/>
    <w:rsid w:val="002A0004"/>
    <w:rsid w:val="002A0060"/>
    <w:rsid w:val="002A0B53"/>
    <w:rsid w:val="002A1187"/>
    <w:rsid w:val="002A13DE"/>
    <w:rsid w:val="002A1614"/>
    <w:rsid w:val="002A3D18"/>
    <w:rsid w:val="002A4297"/>
    <w:rsid w:val="002A437B"/>
    <w:rsid w:val="002A4682"/>
    <w:rsid w:val="002A49E9"/>
    <w:rsid w:val="002A4CBB"/>
    <w:rsid w:val="002A5133"/>
    <w:rsid w:val="002A58C1"/>
    <w:rsid w:val="002A5C74"/>
    <w:rsid w:val="002A6837"/>
    <w:rsid w:val="002A739F"/>
    <w:rsid w:val="002A7F7F"/>
    <w:rsid w:val="002B0FB5"/>
    <w:rsid w:val="002B176F"/>
    <w:rsid w:val="002B1867"/>
    <w:rsid w:val="002B26C5"/>
    <w:rsid w:val="002B3B39"/>
    <w:rsid w:val="002B4BB5"/>
    <w:rsid w:val="002B5267"/>
    <w:rsid w:val="002B5F79"/>
    <w:rsid w:val="002B66F4"/>
    <w:rsid w:val="002B6C24"/>
    <w:rsid w:val="002B6F3E"/>
    <w:rsid w:val="002B7527"/>
    <w:rsid w:val="002C060E"/>
    <w:rsid w:val="002C0694"/>
    <w:rsid w:val="002C0AC6"/>
    <w:rsid w:val="002C1102"/>
    <w:rsid w:val="002C15FE"/>
    <w:rsid w:val="002C2FB7"/>
    <w:rsid w:val="002C36D8"/>
    <w:rsid w:val="002C4C08"/>
    <w:rsid w:val="002C5DC0"/>
    <w:rsid w:val="002C658F"/>
    <w:rsid w:val="002C68D7"/>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5A68"/>
    <w:rsid w:val="002E6700"/>
    <w:rsid w:val="002E68F6"/>
    <w:rsid w:val="002E7100"/>
    <w:rsid w:val="002E7792"/>
    <w:rsid w:val="002E7F32"/>
    <w:rsid w:val="002F1867"/>
    <w:rsid w:val="002F1CF5"/>
    <w:rsid w:val="002F220B"/>
    <w:rsid w:val="002F2F68"/>
    <w:rsid w:val="002F3DFF"/>
    <w:rsid w:val="002F3E02"/>
    <w:rsid w:val="002F4810"/>
    <w:rsid w:val="002F486D"/>
    <w:rsid w:val="002F4F23"/>
    <w:rsid w:val="002F56FC"/>
    <w:rsid w:val="002F6FBB"/>
    <w:rsid w:val="002F78E7"/>
    <w:rsid w:val="0030007D"/>
    <w:rsid w:val="00300B35"/>
    <w:rsid w:val="00300B51"/>
    <w:rsid w:val="003013AB"/>
    <w:rsid w:val="00301739"/>
    <w:rsid w:val="00301B5C"/>
    <w:rsid w:val="003030AD"/>
    <w:rsid w:val="0030344E"/>
    <w:rsid w:val="00304270"/>
    <w:rsid w:val="0030489A"/>
    <w:rsid w:val="0030505B"/>
    <w:rsid w:val="00305C9F"/>
    <w:rsid w:val="00306777"/>
    <w:rsid w:val="00306B63"/>
    <w:rsid w:val="00306E1C"/>
    <w:rsid w:val="003079A1"/>
    <w:rsid w:val="00307A9F"/>
    <w:rsid w:val="00307AE0"/>
    <w:rsid w:val="0031008E"/>
    <w:rsid w:val="003106DC"/>
    <w:rsid w:val="00313851"/>
    <w:rsid w:val="0031439A"/>
    <w:rsid w:val="00314EF2"/>
    <w:rsid w:val="00315B8C"/>
    <w:rsid w:val="00315EAE"/>
    <w:rsid w:val="00316A50"/>
    <w:rsid w:val="00316F33"/>
    <w:rsid w:val="00317B5A"/>
    <w:rsid w:val="00317CD3"/>
    <w:rsid w:val="00320217"/>
    <w:rsid w:val="00320989"/>
    <w:rsid w:val="0032158C"/>
    <w:rsid w:val="00321A63"/>
    <w:rsid w:val="00321C6C"/>
    <w:rsid w:val="00321E10"/>
    <w:rsid w:val="0032221D"/>
    <w:rsid w:val="003229C8"/>
    <w:rsid w:val="00323C66"/>
    <w:rsid w:val="0032412E"/>
    <w:rsid w:val="00324247"/>
    <w:rsid w:val="0032506B"/>
    <w:rsid w:val="003252B2"/>
    <w:rsid w:val="00326B1F"/>
    <w:rsid w:val="003278C8"/>
    <w:rsid w:val="00327916"/>
    <w:rsid w:val="00331A05"/>
    <w:rsid w:val="00332383"/>
    <w:rsid w:val="003327AE"/>
    <w:rsid w:val="003338AB"/>
    <w:rsid w:val="00333BB9"/>
    <w:rsid w:val="00334629"/>
    <w:rsid w:val="003357A8"/>
    <w:rsid w:val="00335E5D"/>
    <w:rsid w:val="00336E01"/>
    <w:rsid w:val="00336EB1"/>
    <w:rsid w:val="0033728C"/>
    <w:rsid w:val="00337C9C"/>
    <w:rsid w:val="00337D25"/>
    <w:rsid w:val="00340130"/>
    <w:rsid w:val="00340DB2"/>
    <w:rsid w:val="00341569"/>
    <w:rsid w:val="003416BC"/>
    <w:rsid w:val="003418CB"/>
    <w:rsid w:val="003419AC"/>
    <w:rsid w:val="00341B82"/>
    <w:rsid w:val="00341EBC"/>
    <w:rsid w:val="0034200D"/>
    <w:rsid w:val="00342691"/>
    <w:rsid w:val="00342BAF"/>
    <w:rsid w:val="003432B6"/>
    <w:rsid w:val="003435D1"/>
    <w:rsid w:val="003438E8"/>
    <w:rsid w:val="00343BD1"/>
    <w:rsid w:val="00343CC8"/>
    <w:rsid w:val="00346E03"/>
    <w:rsid w:val="0034751A"/>
    <w:rsid w:val="00347B79"/>
    <w:rsid w:val="00350118"/>
    <w:rsid w:val="0035014B"/>
    <w:rsid w:val="003514CE"/>
    <w:rsid w:val="003520B9"/>
    <w:rsid w:val="0035214A"/>
    <w:rsid w:val="003525F9"/>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6C"/>
    <w:rsid w:val="00362CBA"/>
    <w:rsid w:val="00362FD6"/>
    <w:rsid w:val="00363541"/>
    <w:rsid w:val="00363C3D"/>
    <w:rsid w:val="0036529A"/>
    <w:rsid w:val="003652E8"/>
    <w:rsid w:val="003655BF"/>
    <w:rsid w:val="003658DB"/>
    <w:rsid w:val="003658DC"/>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3892"/>
    <w:rsid w:val="0037430D"/>
    <w:rsid w:val="003743ED"/>
    <w:rsid w:val="00374E46"/>
    <w:rsid w:val="0037549C"/>
    <w:rsid w:val="00375CDA"/>
    <w:rsid w:val="0037611E"/>
    <w:rsid w:val="003802D0"/>
    <w:rsid w:val="00380305"/>
    <w:rsid w:val="00380E39"/>
    <w:rsid w:val="00381006"/>
    <w:rsid w:val="00381997"/>
    <w:rsid w:val="00381D2C"/>
    <w:rsid w:val="00382D2D"/>
    <w:rsid w:val="003839FD"/>
    <w:rsid w:val="00383DE7"/>
    <w:rsid w:val="00384140"/>
    <w:rsid w:val="00384167"/>
    <w:rsid w:val="0038463A"/>
    <w:rsid w:val="00386004"/>
    <w:rsid w:val="00386596"/>
    <w:rsid w:val="00386EE8"/>
    <w:rsid w:val="00387705"/>
    <w:rsid w:val="003877B9"/>
    <w:rsid w:val="003879FB"/>
    <w:rsid w:val="0039015B"/>
    <w:rsid w:val="00390267"/>
    <w:rsid w:val="00391A99"/>
    <w:rsid w:val="00391BBD"/>
    <w:rsid w:val="00392003"/>
    <w:rsid w:val="00392644"/>
    <w:rsid w:val="003931C3"/>
    <w:rsid w:val="003947DE"/>
    <w:rsid w:val="003954BF"/>
    <w:rsid w:val="003955E2"/>
    <w:rsid w:val="00395758"/>
    <w:rsid w:val="00395C9A"/>
    <w:rsid w:val="0039670B"/>
    <w:rsid w:val="003970A3"/>
    <w:rsid w:val="003A0811"/>
    <w:rsid w:val="003A0951"/>
    <w:rsid w:val="003A0F69"/>
    <w:rsid w:val="003A1346"/>
    <w:rsid w:val="003A14ED"/>
    <w:rsid w:val="003A15A5"/>
    <w:rsid w:val="003A20A7"/>
    <w:rsid w:val="003A3797"/>
    <w:rsid w:val="003A47C0"/>
    <w:rsid w:val="003A4E72"/>
    <w:rsid w:val="003A5BA5"/>
    <w:rsid w:val="003A5EF2"/>
    <w:rsid w:val="003A5F51"/>
    <w:rsid w:val="003A648D"/>
    <w:rsid w:val="003A6CDE"/>
    <w:rsid w:val="003A6EA7"/>
    <w:rsid w:val="003A7175"/>
    <w:rsid w:val="003A72C5"/>
    <w:rsid w:val="003A7669"/>
    <w:rsid w:val="003A7B42"/>
    <w:rsid w:val="003A7E20"/>
    <w:rsid w:val="003B1332"/>
    <w:rsid w:val="003B15B9"/>
    <w:rsid w:val="003B1BE2"/>
    <w:rsid w:val="003B2077"/>
    <w:rsid w:val="003B2475"/>
    <w:rsid w:val="003B2478"/>
    <w:rsid w:val="003B2E24"/>
    <w:rsid w:val="003B5104"/>
    <w:rsid w:val="003B5324"/>
    <w:rsid w:val="003B54FD"/>
    <w:rsid w:val="003B5A7C"/>
    <w:rsid w:val="003B60E0"/>
    <w:rsid w:val="003B6EC6"/>
    <w:rsid w:val="003B705D"/>
    <w:rsid w:val="003B7B85"/>
    <w:rsid w:val="003C1048"/>
    <w:rsid w:val="003C14B0"/>
    <w:rsid w:val="003C170A"/>
    <w:rsid w:val="003C1AFA"/>
    <w:rsid w:val="003C1F93"/>
    <w:rsid w:val="003C3245"/>
    <w:rsid w:val="003C360B"/>
    <w:rsid w:val="003C3676"/>
    <w:rsid w:val="003C4160"/>
    <w:rsid w:val="003C41EE"/>
    <w:rsid w:val="003C443F"/>
    <w:rsid w:val="003C4605"/>
    <w:rsid w:val="003C4E8A"/>
    <w:rsid w:val="003C5604"/>
    <w:rsid w:val="003C5B60"/>
    <w:rsid w:val="003C6B01"/>
    <w:rsid w:val="003C6CC3"/>
    <w:rsid w:val="003C6D97"/>
    <w:rsid w:val="003C7A3C"/>
    <w:rsid w:val="003C7EB4"/>
    <w:rsid w:val="003D01BE"/>
    <w:rsid w:val="003D0616"/>
    <w:rsid w:val="003D108B"/>
    <w:rsid w:val="003D1128"/>
    <w:rsid w:val="003D1520"/>
    <w:rsid w:val="003D1557"/>
    <w:rsid w:val="003D1B42"/>
    <w:rsid w:val="003D21DA"/>
    <w:rsid w:val="003D22A9"/>
    <w:rsid w:val="003D2617"/>
    <w:rsid w:val="003D3800"/>
    <w:rsid w:val="003D3A4C"/>
    <w:rsid w:val="003D3CAE"/>
    <w:rsid w:val="003D3D97"/>
    <w:rsid w:val="003D4175"/>
    <w:rsid w:val="003D4927"/>
    <w:rsid w:val="003D4C4F"/>
    <w:rsid w:val="003D54A5"/>
    <w:rsid w:val="003D5613"/>
    <w:rsid w:val="003D581D"/>
    <w:rsid w:val="003D5E43"/>
    <w:rsid w:val="003D5F84"/>
    <w:rsid w:val="003D6E9E"/>
    <w:rsid w:val="003D7C50"/>
    <w:rsid w:val="003E1E81"/>
    <w:rsid w:val="003E227B"/>
    <w:rsid w:val="003E3524"/>
    <w:rsid w:val="003E3550"/>
    <w:rsid w:val="003E4895"/>
    <w:rsid w:val="003E4C87"/>
    <w:rsid w:val="003E505D"/>
    <w:rsid w:val="003E5565"/>
    <w:rsid w:val="003E5A72"/>
    <w:rsid w:val="003E64B7"/>
    <w:rsid w:val="003E66C9"/>
    <w:rsid w:val="003E68D2"/>
    <w:rsid w:val="003E7A41"/>
    <w:rsid w:val="003F02D1"/>
    <w:rsid w:val="003F0533"/>
    <w:rsid w:val="003F0FF1"/>
    <w:rsid w:val="003F20BE"/>
    <w:rsid w:val="003F2181"/>
    <w:rsid w:val="003F25BE"/>
    <w:rsid w:val="003F3169"/>
    <w:rsid w:val="003F32CE"/>
    <w:rsid w:val="003F3CE6"/>
    <w:rsid w:val="003F4312"/>
    <w:rsid w:val="003F47F4"/>
    <w:rsid w:val="003F4FE1"/>
    <w:rsid w:val="003F55FB"/>
    <w:rsid w:val="003F589F"/>
    <w:rsid w:val="003F5D60"/>
    <w:rsid w:val="003F75DF"/>
    <w:rsid w:val="003F7C55"/>
    <w:rsid w:val="004006FF"/>
    <w:rsid w:val="00400714"/>
    <w:rsid w:val="00401024"/>
    <w:rsid w:val="00401303"/>
    <w:rsid w:val="0040178E"/>
    <w:rsid w:val="00401EDC"/>
    <w:rsid w:val="00402CC2"/>
    <w:rsid w:val="00403E1C"/>
    <w:rsid w:val="004048B6"/>
    <w:rsid w:val="004061C6"/>
    <w:rsid w:val="00406C4D"/>
    <w:rsid w:val="00407B87"/>
    <w:rsid w:val="00407BE4"/>
    <w:rsid w:val="00407F73"/>
    <w:rsid w:val="0041115A"/>
    <w:rsid w:val="00411CC7"/>
    <w:rsid w:val="004128B6"/>
    <w:rsid w:val="00412C70"/>
    <w:rsid w:val="004130B6"/>
    <w:rsid w:val="00413E15"/>
    <w:rsid w:val="0041494A"/>
    <w:rsid w:val="00414F2E"/>
    <w:rsid w:val="00415E9E"/>
    <w:rsid w:val="00416353"/>
    <w:rsid w:val="00416778"/>
    <w:rsid w:val="00416B4C"/>
    <w:rsid w:val="00417710"/>
    <w:rsid w:val="0042060E"/>
    <w:rsid w:val="004216A5"/>
    <w:rsid w:val="004219D0"/>
    <w:rsid w:val="00422220"/>
    <w:rsid w:val="00422320"/>
    <w:rsid w:val="00422996"/>
    <w:rsid w:val="00422C2B"/>
    <w:rsid w:val="0042318F"/>
    <w:rsid w:val="00423458"/>
    <w:rsid w:val="0042506C"/>
    <w:rsid w:val="00425E64"/>
    <w:rsid w:val="004262BF"/>
    <w:rsid w:val="00426492"/>
    <w:rsid w:val="00426D87"/>
    <w:rsid w:val="00430CCA"/>
    <w:rsid w:val="00430E77"/>
    <w:rsid w:val="0043142B"/>
    <w:rsid w:val="0043202C"/>
    <w:rsid w:val="004322E6"/>
    <w:rsid w:val="00433669"/>
    <w:rsid w:val="00433862"/>
    <w:rsid w:val="00434293"/>
    <w:rsid w:val="0043540A"/>
    <w:rsid w:val="0043575B"/>
    <w:rsid w:val="004357CD"/>
    <w:rsid w:val="00435A85"/>
    <w:rsid w:val="00435E4C"/>
    <w:rsid w:val="00435E98"/>
    <w:rsid w:val="004361B4"/>
    <w:rsid w:val="0043678E"/>
    <w:rsid w:val="00436B62"/>
    <w:rsid w:val="00437841"/>
    <w:rsid w:val="00440C08"/>
    <w:rsid w:val="00440EB3"/>
    <w:rsid w:val="00441B9E"/>
    <w:rsid w:val="00441D87"/>
    <w:rsid w:val="00441F5B"/>
    <w:rsid w:val="004423EB"/>
    <w:rsid w:val="00442589"/>
    <w:rsid w:val="00443315"/>
    <w:rsid w:val="00444364"/>
    <w:rsid w:val="00445635"/>
    <w:rsid w:val="00445DB3"/>
    <w:rsid w:val="004463E9"/>
    <w:rsid w:val="004469F9"/>
    <w:rsid w:val="00446C1B"/>
    <w:rsid w:val="00447956"/>
    <w:rsid w:val="00451B19"/>
    <w:rsid w:val="00452B9B"/>
    <w:rsid w:val="00452C54"/>
    <w:rsid w:val="00453643"/>
    <w:rsid w:val="00454FDE"/>
    <w:rsid w:val="004557DE"/>
    <w:rsid w:val="00455A48"/>
    <w:rsid w:val="00456149"/>
    <w:rsid w:val="00456756"/>
    <w:rsid w:val="00456D79"/>
    <w:rsid w:val="00457153"/>
    <w:rsid w:val="00457E87"/>
    <w:rsid w:val="00460D78"/>
    <w:rsid w:val="00461688"/>
    <w:rsid w:val="00462C69"/>
    <w:rsid w:val="00463007"/>
    <w:rsid w:val="00463EEF"/>
    <w:rsid w:val="0046410F"/>
    <w:rsid w:val="004645F2"/>
    <w:rsid w:val="004654D5"/>
    <w:rsid w:val="00465D3F"/>
    <w:rsid w:val="0046708E"/>
    <w:rsid w:val="00467562"/>
    <w:rsid w:val="00467C71"/>
    <w:rsid w:val="00470373"/>
    <w:rsid w:val="00470C3E"/>
    <w:rsid w:val="00470C77"/>
    <w:rsid w:val="00472285"/>
    <w:rsid w:val="004727BC"/>
    <w:rsid w:val="0047369C"/>
    <w:rsid w:val="004744F9"/>
    <w:rsid w:val="00474B92"/>
    <w:rsid w:val="00474F20"/>
    <w:rsid w:val="0047539A"/>
    <w:rsid w:val="0047594D"/>
    <w:rsid w:val="00477278"/>
    <w:rsid w:val="0047760A"/>
    <w:rsid w:val="00480514"/>
    <w:rsid w:val="004805E6"/>
    <w:rsid w:val="00480629"/>
    <w:rsid w:val="00482711"/>
    <w:rsid w:val="00482CB7"/>
    <w:rsid w:val="0048320D"/>
    <w:rsid w:val="0048394F"/>
    <w:rsid w:val="00483D1E"/>
    <w:rsid w:val="00484C83"/>
    <w:rsid w:val="004851AE"/>
    <w:rsid w:val="004852CE"/>
    <w:rsid w:val="0048586E"/>
    <w:rsid w:val="004862F6"/>
    <w:rsid w:val="00486939"/>
    <w:rsid w:val="00486C61"/>
    <w:rsid w:val="00487C72"/>
    <w:rsid w:val="00490112"/>
    <w:rsid w:val="0049040B"/>
    <w:rsid w:val="00491A07"/>
    <w:rsid w:val="00491A15"/>
    <w:rsid w:val="004920AB"/>
    <w:rsid w:val="00492175"/>
    <w:rsid w:val="004926A0"/>
    <w:rsid w:val="00493204"/>
    <w:rsid w:val="00493947"/>
    <w:rsid w:val="00493E9A"/>
    <w:rsid w:val="004944CA"/>
    <w:rsid w:val="0049533E"/>
    <w:rsid w:val="004961B4"/>
    <w:rsid w:val="00496601"/>
    <w:rsid w:val="00496A02"/>
    <w:rsid w:val="00496AEE"/>
    <w:rsid w:val="00496FDE"/>
    <w:rsid w:val="004A081D"/>
    <w:rsid w:val="004A0B19"/>
    <w:rsid w:val="004A0F4F"/>
    <w:rsid w:val="004A16FD"/>
    <w:rsid w:val="004A4359"/>
    <w:rsid w:val="004A4DA9"/>
    <w:rsid w:val="004A5766"/>
    <w:rsid w:val="004A60E1"/>
    <w:rsid w:val="004B02C6"/>
    <w:rsid w:val="004B0F0E"/>
    <w:rsid w:val="004B100D"/>
    <w:rsid w:val="004B14C2"/>
    <w:rsid w:val="004B177B"/>
    <w:rsid w:val="004B1BAF"/>
    <w:rsid w:val="004B1DD1"/>
    <w:rsid w:val="004B1E9F"/>
    <w:rsid w:val="004B23E4"/>
    <w:rsid w:val="004B350F"/>
    <w:rsid w:val="004B35B0"/>
    <w:rsid w:val="004B369C"/>
    <w:rsid w:val="004B3C97"/>
    <w:rsid w:val="004B3CA9"/>
    <w:rsid w:val="004B4574"/>
    <w:rsid w:val="004B56A2"/>
    <w:rsid w:val="004B58E2"/>
    <w:rsid w:val="004B5A1D"/>
    <w:rsid w:val="004B70D8"/>
    <w:rsid w:val="004B7533"/>
    <w:rsid w:val="004B75A1"/>
    <w:rsid w:val="004C02D2"/>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3948"/>
    <w:rsid w:val="004D3CCA"/>
    <w:rsid w:val="004D4074"/>
    <w:rsid w:val="004D5CD0"/>
    <w:rsid w:val="004D5E1F"/>
    <w:rsid w:val="004D606A"/>
    <w:rsid w:val="004D6361"/>
    <w:rsid w:val="004D6494"/>
    <w:rsid w:val="004D73C1"/>
    <w:rsid w:val="004D767E"/>
    <w:rsid w:val="004D76AC"/>
    <w:rsid w:val="004D7C56"/>
    <w:rsid w:val="004D7D4C"/>
    <w:rsid w:val="004D7F05"/>
    <w:rsid w:val="004D7FDD"/>
    <w:rsid w:val="004E031B"/>
    <w:rsid w:val="004E04CA"/>
    <w:rsid w:val="004E12CC"/>
    <w:rsid w:val="004E251E"/>
    <w:rsid w:val="004E25FC"/>
    <w:rsid w:val="004E3563"/>
    <w:rsid w:val="004E3A07"/>
    <w:rsid w:val="004E3AF3"/>
    <w:rsid w:val="004E3CA9"/>
    <w:rsid w:val="004E4BC2"/>
    <w:rsid w:val="004E4F05"/>
    <w:rsid w:val="004E615B"/>
    <w:rsid w:val="004E7419"/>
    <w:rsid w:val="004E7926"/>
    <w:rsid w:val="004E79DC"/>
    <w:rsid w:val="004E7A68"/>
    <w:rsid w:val="004E7B37"/>
    <w:rsid w:val="004F063A"/>
    <w:rsid w:val="004F0907"/>
    <w:rsid w:val="004F0B3B"/>
    <w:rsid w:val="004F0C04"/>
    <w:rsid w:val="004F16C1"/>
    <w:rsid w:val="004F2322"/>
    <w:rsid w:val="004F29FB"/>
    <w:rsid w:val="004F3435"/>
    <w:rsid w:val="004F3C32"/>
    <w:rsid w:val="004F449E"/>
    <w:rsid w:val="004F44C2"/>
    <w:rsid w:val="004F47F7"/>
    <w:rsid w:val="004F4E50"/>
    <w:rsid w:val="004F4F7A"/>
    <w:rsid w:val="004F5225"/>
    <w:rsid w:val="004F5DC4"/>
    <w:rsid w:val="004F629F"/>
    <w:rsid w:val="004F653B"/>
    <w:rsid w:val="004F6672"/>
    <w:rsid w:val="004F78E3"/>
    <w:rsid w:val="00501135"/>
    <w:rsid w:val="0050150A"/>
    <w:rsid w:val="00502BBC"/>
    <w:rsid w:val="005034DC"/>
    <w:rsid w:val="005038DF"/>
    <w:rsid w:val="00503CEF"/>
    <w:rsid w:val="00503D56"/>
    <w:rsid w:val="005047AC"/>
    <w:rsid w:val="00504D45"/>
    <w:rsid w:val="00505070"/>
    <w:rsid w:val="005053C8"/>
    <w:rsid w:val="00505D65"/>
    <w:rsid w:val="005060F7"/>
    <w:rsid w:val="005061BD"/>
    <w:rsid w:val="00506826"/>
    <w:rsid w:val="00506F4F"/>
    <w:rsid w:val="00507340"/>
    <w:rsid w:val="00507D9D"/>
    <w:rsid w:val="0051030B"/>
    <w:rsid w:val="00510E7E"/>
    <w:rsid w:val="00511020"/>
    <w:rsid w:val="00511636"/>
    <w:rsid w:val="00511979"/>
    <w:rsid w:val="0051272F"/>
    <w:rsid w:val="00512845"/>
    <w:rsid w:val="00513E37"/>
    <w:rsid w:val="00513F5D"/>
    <w:rsid w:val="0051416D"/>
    <w:rsid w:val="00514F81"/>
    <w:rsid w:val="00515137"/>
    <w:rsid w:val="00515642"/>
    <w:rsid w:val="005163DB"/>
    <w:rsid w:val="00517C6F"/>
    <w:rsid w:val="005209DB"/>
    <w:rsid w:val="005212A1"/>
    <w:rsid w:val="00521586"/>
    <w:rsid w:val="005217B4"/>
    <w:rsid w:val="00522272"/>
    <w:rsid w:val="00522B1B"/>
    <w:rsid w:val="005231A2"/>
    <w:rsid w:val="005233BE"/>
    <w:rsid w:val="00524335"/>
    <w:rsid w:val="00524526"/>
    <w:rsid w:val="00524846"/>
    <w:rsid w:val="0052571A"/>
    <w:rsid w:val="00525D94"/>
    <w:rsid w:val="00526537"/>
    <w:rsid w:val="0052662A"/>
    <w:rsid w:val="005277EF"/>
    <w:rsid w:val="00530010"/>
    <w:rsid w:val="005305A3"/>
    <w:rsid w:val="00531D3A"/>
    <w:rsid w:val="00533923"/>
    <w:rsid w:val="00533DB1"/>
    <w:rsid w:val="005342E9"/>
    <w:rsid w:val="0053475F"/>
    <w:rsid w:val="00535E03"/>
    <w:rsid w:val="0053694E"/>
    <w:rsid w:val="00536C4E"/>
    <w:rsid w:val="00536D50"/>
    <w:rsid w:val="00536E59"/>
    <w:rsid w:val="00537C7C"/>
    <w:rsid w:val="00537EA0"/>
    <w:rsid w:val="00540FF7"/>
    <w:rsid w:val="00541F60"/>
    <w:rsid w:val="0054227E"/>
    <w:rsid w:val="005422C0"/>
    <w:rsid w:val="00542C57"/>
    <w:rsid w:val="00542F4C"/>
    <w:rsid w:val="00544C5D"/>
    <w:rsid w:val="00545424"/>
    <w:rsid w:val="005458A1"/>
    <w:rsid w:val="00545AE2"/>
    <w:rsid w:val="00546E30"/>
    <w:rsid w:val="005475C5"/>
    <w:rsid w:val="00550562"/>
    <w:rsid w:val="005522FC"/>
    <w:rsid w:val="00552A25"/>
    <w:rsid w:val="00552D36"/>
    <w:rsid w:val="00553CC2"/>
    <w:rsid w:val="00554A59"/>
    <w:rsid w:val="005554C5"/>
    <w:rsid w:val="00556A58"/>
    <w:rsid w:val="00556DBA"/>
    <w:rsid w:val="00556DC8"/>
    <w:rsid w:val="005574B5"/>
    <w:rsid w:val="00560071"/>
    <w:rsid w:val="00560D3D"/>
    <w:rsid w:val="005615B5"/>
    <w:rsid w:val="00561A6C"/>
    <w:rsid w:val="00561B5A"/>
    <w:rsid w:val="00562095"/>
    <w:rsid w:val="005627F1"/>
    <w:rsid w:val="005628C1"/>
    <w:rsid w:val="00562F3A"/>
    <w:rsid w:val="00563EFE"/>
    <w:rsid w:val="00564556"/>
    <w:rsid w:val="00565705"/>
    <w:rsid w:val="0056677E"/>
    <w:rsid w:val="00566A3E"/>
    <w:rsid w:val="00566C71"/>
    <w:rsid w:val="00566FBD"/>
    <w:rsid w:val="005674DE"/>
    <w:rsid w:val="00570376"/>
    <w:rsid w:val="00571309"/>
    <w:rsid w:val="005718AB"/>
    <w:rsid w:val="00572C51"/>
    <w:rsid w:val="00572D26"/>
    <w:rsid w:val="00573780"/>
    <w:rsid w:val="00574AB5"/>
    <w:rsid w:val="00574DDA"/>
    <w:rsid w:val="0057511C"/>
    <w:rsid w:val="0057558D"/>
    <w:rsid w:val="00575CCE"/>
    <w:rsid w:val="00576344"/>
    <w:rsid w:val="00576DC9"/>
    <w:rsid w:val="00576EB6"/>
    <w:rsid w:val="00577FBD"/>
    <w:rsid w:val="00580121"/>
    <w:rsid w:val="005809E8"/>
    <w:rsid w:val="00580E02"/>
    <w:rsid w:val="00581906"/>
    <w:rsid w:val="00581FF5"/>
    <w:rsid w:val="005822B3"/>
    <w:rsid w:val="00582D24"/>
    <w:rsid w:val="00583016"/>
    <w:rsid w:val="005830B2"/>
    <w:rsid w:val="00583AB0"/>
    <w:rsid w:val="00583EC3"/>
    <w:rsid w:val="00584780"/>
    <w:rsid w:val="0058495C"/>
    <w:rsid w:val="00584B01"/>
    <w:rsid w:val="005855DF"/>
    <w:rsid w:val="00585C2F"/>
    <w:rsid w:val="00585D9B"/>
    <w:rsid w:val="00586B08"/>
    <w:rsid w:val="00586D8C"/>
    <w:rsid w:val="00586DBE"/>
    <w:rsid w:val="00586F5F"/>
    <w:rsid w:val="00587B22"/>
    <w:rsid w:val="00587B7C"/>
    <w:rsid w:val="00590E11"/>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9BF"/>
    <w:rsid w:val="005A3BFF"/>
    <w:rsid w:val="005A5E23"/>
    <w:rsid w:val="005A65C2"/>
    <w:rsid w:val="005A65E8"/>
    <w:rsid w:val="005A6814"/>
    <w:rsid w:val="005A6FD8"/>
    <w:rsid w:val="005A72D8"/>
    <w:rsid w:val="005A7695"/>
    <w:rsid w:val="005A7A12"/>
    <w:rsid w:val="005B038F"/>
    <w:rsid w:val="005B0432"/>
    <w:rsid w:val="005B0C61"/>
    <w:rsid w:val="005B1B41"/>
    <w:rsid w:val="005B22A9"/>
    <w:rsid w:val="005B3024"/>
    <w:rsid w:val="005B36FE"/>
    <w:rsid w:val="005B43B7"/>
    <w:rsid w:val="005B4C8D"/>
    <w:rsid w:val="005B4E07"/>
    <w:rsid w:val="005B5003"/>
    <w:rsid w:val="005B5448"/>
    <w:rsid w:val="005B55DB"/>
    <w:rsid w:val="005B68D8"/>
    <w:rsid w:val="005B6E84"/>
    <w:rsid w:val="005C0627"/>
    <w:rsid w:val="005C1208"/>
    <w:rsid w:val="005C315F"/>
    <w:rsid w:val="005C4073"/>
    <w:rsid w:val="005C4A3E"/>
    <w:rsid w:val="005C4CE0"/>
    <w:rsid w:val="005C5A05"/>
    <w:rsid w:val="005C5BE1"/>
    <w:rsid w:val="005C6484"/>
    <w:rsid w:val="005C6CD5"/>
    <w:rsid w:val="005C7352"/>
    <w:rsid w:val="005C7C04"/>
    <w:rsid w:val="005D118C"/>
    <w:rsid w:val="005D1409"/>
    <w:rsid w:val="005D151D"/>
    <w:rsid w:val="005D184A"/>
    <w:rsid w:val="005D1CE6"/>
    <w:rsid w:val="005D1CFC"/>
    <w:rsid w:val="005D1D94"/>
    <w:rsid w:val="005D340C"/>
    <w:rsid w:val="005D3836"/>
    <w:rsid w:val="005D3EE7"/>
    <w:rsid w:val="005D4836"/>
    <w:rsid w:val="005D5A06"/>
    <w:rsid w:val="005D61BA"/>
    <w:rsid w:val="005D7158"/>
    <w:rsid w:val="005D741B"/>
    <w:rsid w:val="005E1B1C"/>
    <w:rsid w:val="005E2811"/>
    <w:rsid w:val="005E28BD"/>
    <w:rsid w:val="005E30EB"/>
    <w:rsid w:val="005E33D8"/>
    <w:rsid w:val="005E3960"/>
    <w:rsid w:val="005E445D"/>
    <w:rsid w:val="005E5034"/>
    <w:rsid w:val="005E5125"/>
    <w:rsid w:val="005E51D2"/>
    <w:rsid w:val="005E5946"/>
    <w:rsid w:val="005E5E4B"/>
    <w:rsid w:val="005E68AB"/>
    <w:rsid w:val="005E6B80"/>
    <w:rsid w:val="005E791B"/>
    <w:rsid w:val="005E7944"/>
    <w:rsid w:val="005E7F8B"/>
    <w:rsid w:val="005F119A"/>
    <w:rsid w:val="005F134E"/>
    <w:rsid w:val="005F1C58"/>
    <w:rsid w:val="005F3336"/>
    <w:rsid w:val="005F34CF"/>
    <w:rsid w:val="005F35AA"/>
    <w:rsid w:val="005F4AE2"/>
    <w:rsid w:val="005F4E2D"/>
    <w:rsid w:val="005F6E31"/>
    <w:rsid w:val="005F6F92"/>
    <w:rsid w:val="005F7CA4"/>
    <w:rsid w:val="006003BF"/>
    <w:rsid w:val="0060083E"/>
    <w:rsid w:val="00601061"/>
    <w:rsid w:val="006011C6"/>
    <w:rsid w:val="00601243"/>
    <w:rsid w:val="00601245"/>
    <w:rsid w:val="00601259"/>
    <w:rsid w:val="006013C6"/>
    <w:rsid w:val="00601834"/>
    <w:rsid w:val="00602533"/>
    <w:rsid w:val="00602EDC"/>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1786C"/>
    <w:rsid w:val="00620086"/>
    <w:rsid w:val="006204BA"/>
    <w:rsid w:val="00620DB4"/>
    <w:rsid w:val="00620E77"/>
    <w:rsid w:val="0062109E"/>
    <w:rsid w:val="00621FEE"/>
    <w:rsid w:val="00622C40"/>
    <w:rsid w:val="006231A8"/>
    <w:rsid w:val="00623483"/>
    <w:rsid w:val="00623766"/>
    <w:rsid w:val="00623861"/>
    <w:rsid w:val="0062530F"/>
    <w:rsid w:val="00625538"/>
    <w:rsid w:val="00625804"/>
    <w:rsid w:val="00626176"/>
    <w:rsid w:val="006264D8"/>
    <w:rsid w:val="0062662D"/>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6F7E"/>
    <w:rsid w:val="0063734B"/>
    <w:rsid w:val="0063780F"/>
    <w:rsid w:val="006379C9"/>
    <w:rsid w:val="00641314"/>
    <w:rsid w:val="0064275C"/>
    <w:rsid w:val="00642F86"/>
    <w:rsid w:val="00643C0C"/>
    <w:rsid w:val="00644357"/>
    <w:rsid w:val="00644B1D"/>
    <w:rsid w:val="00644C99"/>
    <w:rsid w:val="00644FEE"/>
    <w:rsid w:val="0064585D"/>
    <w:rsid w:val="00646112"/>
    <w:rsid w:val="00646295"/>
    <w:rsid w:val="00646D09"/>
    <w:rsid w:val="00647550"/>
    <w:rsid w:val="00647D66"/>
    <w:rsid w:val="00650B30"/>
    <w:rsid w:val="00650D78"/>
    <w:rsid w:val="006510A6"/>
    <w:rsid w:val="00651E09"/>
    <w:rsid w:val="00652119"/>
    <w:rsid w:val="0065231A"/>
    <w:rsid w:val="006528E4"/>
    <w:rsid w:val="00652914"/>
    <w:rsid w:val="00652C07"/>
    <w:rsid w:val="006531BA"/>
    <w:rsid w:val="00655BB5"/>
    <w:rsid w:val="00655FA4"/>
    <w:rsid w:val="00656EA8"/>
    <w:rsid w:val="00656ECF"/>
    <w:rsid w:val="00656F6B"/>
    <w:rsid w:val="00657D61"/>
    <w:rsid w:val="00662E3B"/>
    <w:rsid w:val="00663064"/>
    <w:rsid w:val="006632C6"/>
    <w:rsid w:val="006643C3"/>
    <w:rsid w:val="00664407"/>
    <w:rsid w:val="00664456"/>
    <w:rsid w:val="00664700"/>
    <w:rsid w:val="00665891"/>
    <w:rsid w:val="006668BC"/>
    <w:rsid w:val="00667191"/>
    <w:rsid w:val="006674FC"/>
    <w:rsid w:val="00670704"/>
    <w:rsid w:val="00670762"/>
    <w:rsid w:val="006707B0"/>
    <w:rsid w:val="00671203"/>
    <w:rsid w:val="006715B6"/>
    <w:rsid w:val="006717F5"/>
    <w:rsid w:val="00671DD7"/>
    <w:rsid w:val="00672843"/>
    <w:rsid w:val="00673255"/>
    <w:rsid w:val="0067453E"/>
    <w:rsid w:val="006754F9"/>
    <w:rsid w:val="00675E7B"/>
    <w:rsid w:val="006768A9"/>
    <w:rsid w:val="00677637"/>
    <w:rsid w:val="00680BD6"/>
    <w:rsid w:val="0068144F"/>
    <w:rsid w:val="00681480"/>
    <w:rsid w:val="0068190F"/>
    <w:rsid w:val="006821FA"/>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801"/>
    <w:rsid w:val="00693B35"/>
    <w:rsid w:val="006941C4"/>
    <w:rsid w:val="0069544A"/>
    <w:rsid w:val="00695D86"/>
    <w:rsid w:val="006961A0"/>
    <w:rsid w:val="006963C7"/>
    <w:rsid w:val="00696644"/>
    <w:rsid w:val="00696EA4"/>
    <w:rsid w:val="006A0336"/>
    <w:rsid w:val="006A03A8"/>
    <w:rsid w:val="006A05B6"/>
    <w:rsid w:val="006A05CA"/>
    <w:rsid w:val="006A1210"/>
    <w:rsid w:val="006A2275"/>
    <w:rsid w:val="006A2F94"/>
    <w:rsid w:val="006A31F5"/>
    <w:rsid w:val="006A3489"/>
    <w:rsid w:val="006A4FF6"/>
    <w:rsid w:val="006A53B8"/>
    <w:rsid w:val="006A6511"/>
    <w:rsid w:val="006A693D"/>
    <w:rsid w:val="006A6A50"/>
    <w:rsid w:val="006B021C"/>
    <w:rsid w:val="006B0807"/>
    <w:rsid w:val="006B0B85"/>
    <w:rsid w:val="006B0D1F"/>
    <w:rsid w:val="006B0E12"/>
    <w:rsid w:val="006B2398"/>
    <w:rsid w:val="006B3A10"/>
    <w:rsid w:val="006B3E59"/>
    <w:rsid w:val="006B41AB"/>
    <w:rsid w:val="006B42A2"/>
    <w:rsid w:val="006B4DCE"/>
    <w:rsid w:val="006B5368"/>
    <w:rsid w:val="006B5753"/>
    <w:rsid w:val="006B63CA"/>
    <w:rsid w:val="006B6537"/>
    <w:rsid w:val="006B71D5"/>
    <w:rsid w:val="006B7229"/>
    <w:rsid w:val="006B75CB"/>
    <w:rsid w:val="006B75EE"/>
    <w:rsid w:val="006C114D"/>
    <w:rsid w:val="006C182D"/>
    <w:rsid w:val="006C215A"/>
    <w:rsid w:val="006C2523"/>
    <w:rsid w:val="006C35B6"/>
    <w:rsid w:val="006C3FC7"/>
    <w:rsid w:val="006C5752"/>
    <w:rsid w:val="006C6643"/>
    <w:rsid w:val="006C6824"/>
    <w:rsid w:val="006C7319"/>
    <w:rsid w:val="006C7E84"/>
    <w:rsid w:val="006D0276"/>
    <w:rsid w:val="006D0438"/>
    <w:rsid w:val="006D04E2"/>
    <w:rsid w:val="006D0619"/>
    <w:rsid w:val="006D1413"/>
    <w:rsid w:val="006D1B9F"/>
    <w:rsid w:val="006D28B5"/>
    <w:rsid w:val="006D29D1"/>
    <w:rsid w:val="006D31C8"/>
    <w:rsid w:val="006D372A"/>
    <w:rsid w:val="006D5353"/>
    <w:rsid w:val="006D5701"/>
    <w:rsid w:val="006D5B31"/>
    <w:rsid w:val="006D67FC"/>
    <w:rsid w:val="006D692A"/>
    <w:rsid w:val="006D6D4F"/>
    <w:rsid w:val="006D706E"/>
    <w:rsid w:val="006D73B0"/>
    <w:rsid w:val="006D73C9"/>
    <w:rsid w:val="006D7EC7"/>
    <w:rsid w:val="006E096C"/>
    <w:rsid w:val="006E1004"/>
    <w:rsid w:val="006E13A6"/>
    <w:rsid w:val="006E1435"/>
    <w:rsid w:val="006E1B1C"/>
    <w:rsid w:val="006E2116"/>
    <w:rsid w:val="006E2582"/>
    <w:rsid w:val="006E3C46"/>
    <w:rsid w:val="006E3F93"/>
    <w:rsid w:val="006E40D3"/>
    <w:rsid w:val="006E4491"/>
    <w:rsid w:val="006E479C"/>
    <w:rsid w:val="006E5358"/>
    <w:rsid w:val="006E5478"/>
    <w:rsid w:val="006E54D5"/>
    <w:rsid w:val="006E56E7"/>
    <w:rsid w:val="006E580D"/>
    <w:rsid w:val="006E5F5F"/>
    <w:rsid w:val="006E72BF"/>
    <w:rsid w:val="006E7BC6"/>
    <w:rsid w:val="006F02DD"/>
    <w:rsid w:val="006F04A3"/>
    <w:rsid w:val="006F0CD2"/>
    <w:rsid w:val="006F1150"/>
    <w:rsid w:val="006F1403"/>
    <w:rsid w:val="006F1C2E"/>
    <w:rsid w:val="006F1CD7"/>
    <w:rsid w:val="006F1D66"/>
    <w:rsid w:val="006F233F"/>
    <w:rsid w:val="006F276A"/>
    <w:rsid w:val="006F27A4"/>
    <w:rsid w:val="006F2A9C"/>
    <w:rsid w:val="006F36F5"/>
    <w:rsid w:val="006F4A20"/>
    <w:rsid w:val="006F665A"/>
    <w:rsid w:val="006F6DDB"/>
    <w:rsid w:val="006F753C"/>
    <w:rsid w:val="006F78B2"/>
    <w:rsid w:val="006F7BE1"/>
    <w:rsid w:val="006F7D7F"/>
    <w:rsid w:val="00700B0B"/>
    <w:rsid w:val="00701069"/>
    <w:rsid w:val="00701881"/>
    <w:rsid w:val="007029C3"/>
    <w:rsid w:val="00704FD6"/>
    <w:rsid w:val="00705A2F"/>
    <w:rsid w:val="00707A39"/>
    <w:rsid w:val="0071155F"/>
    <w:rsid w:val="0071217C"/>
    <w:rsid w:val="0071222C"/>
    <w:rsid w:val="00712465"/>
    <w:rsid w:val="00712ACD"/>
    <w:rsid w:val="00712C8D"/>
    <w:rsid w:val="007135DA"/>
    <w:rsid w:val="00714655"/>
    <w:rsid w:val="007148B1"/>
    <w:rsid w:val="007158B7"/>
    <w:rsid w:val="00716323"/>
    <w:rsid w:val="00717778"/>
    <w:rsid w:val="00717EEF"/>
    <w:rsid w:val="00720219"/>
    <w:rsid w:val="007203DD"/>
    <w:rsid w:val="007207B5"/>
    <w:rsid w:val="00720C2B"/>
    <w:rsid w:val="00721526"/>
    <w:rsid w:val="00721B09"/>
    <w:rsid w:val="00721EB6"/>
    <w:rsid w:val="00721FCC"/>
    <w:rsid w:val="0072231F"/>
    <w:rsid w:val="00722C76"/>
    <w:rsid w:val="00724259"/>
    <w:rsid w:val="0072432D"/>
    <w:rsid w:val="00724453"/>
    <w:rsid w:val="00724C0F"/>
    <w:rsid w:val="00724D76"/>
    <w:rsid w:val="00724D79"/>
    <w:rsid w:val="00724F48"/>
    <w:rsid w:val="00725157"/>
    <w:rsid w:val="00725161"/>
    <w:rsid w:val="007254CC"/>
    <w:rsid w:val="00725EBA"/>
    <w:rsid w:val="00726112"/>
    <w:rsid w:val="00726222"/>
    <w:rsid w:val="0072660A"/>
    <w:rsid w:val="00726925"/>
    <w:rsid w:val="00731115"/>
    <w:rsid w:val="00732592"/>
    <w:rsid w:val="0073298C"/>
    <w:rsid w:val="00732A5E"/>
    <w:rsid w:val="00733F48"/>
    <w:rsid w:val="00734361"/>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2B2"/>
    <w:rsid w:val="007433DE"/>
    <w:rsid w:val="00743442"/>
    <w:rsid w:val="00743B2B"/>
    <w:rsid w:val="00743EF7"/>
    <w:rsid w:val="007442A9"/>
    <w:rsid w:val="00744C6F"/>
    <w:rsid w:val="00745F46"/>
    <w:rsid w:val="0074752A"/>
    <w:rsid w:val="00747B37"/>
    <w:rsid w:val="00750327"/>
    <w:rsid w:val="007507DD"/>
    <w:rsid w:val="00751804"/>
    <w:rsid w:val="00751AC8"/>
    <w:rsid w:val="00752266"/>
    <w:rsid w:val="007529A4"/>
    <w:rsid w:val="00753014"/>
    <w:rsid w:val="00753C45"/>
    <w:rsid w:val="0075471C"/>
    <w:rsid w:val="007548C2"/>
    <w:rsid w:val="00754CA6"/>
    <w:rsid w:val="007556FE"/>
    <w:rsid w:val="00755EC3"/>
    <w:rsid w:val="00756BDB"/>
    <w:rsid w:val="00756CF3"/>
    <w:rsid w:val="00757788"/>
    <w:rsid w:val="007577E1"/>
    <w:rsid w:val="0076018D"/>
    <w:rsid w:val="007606DF"/>
    <w:rsid w:val="00760F24"/>
    <w:rsid w:val="00761E7D"/>
    <w:rsid w:val="007631B6"/>
    <w:rsid w:val="007647B6"/>
    <w:rsid w:val="00765E80"/>
    <w:rsid w:val="00766BE1"/>
    <w:rsid w:val="007677A8"/>
    <w:rsid w:val="00767CC7"/>
    <w:rsid w:val="0077008F"/>
    <w:rsid w:val="00771D87"/>
    <w:rsid w:val="00771FC1"/>
    <w:rsid w:val="00773E2C"/>
    <w:rsid w:val="00775840"/>
    <w:rsid w:val="0077605C"/>
    <w:rsid w:val="00776446"/>
    <w:rsid w:val="00776629"/>
    <w:rsid w:val="00777147"/>
    <w:rsid w:val="00777418"/>
    <w:rsid w:val="00777889"/>
    <w:rsid w:val="0078017C"/>
    <w:rsid w:val="007805AB"/>
    <w:rsid w:val="00780F97"/>
    <w:rsid w:val="00781DAB"/>
    <w:rsid w:val="0078226D"/>
    <w:rsid w:val="007823FB"/>
    <w:rsid w:val="00783BFC"/>
    <w:rsid w:val="00783C85"/>
    <w:rsid w:val="007844F5"/>
    <w:rsid w:val="0078461B"/>
    <w:rsid w:val="00784ED3"/>
    <w:rsid w:val="00785257"/>
    <w:rsid w:val="007855E3"/>
    <w:rsid w:val="007866DF"/>
    <w:rsid w:val="00786A47"/>
    <w:rsid w:val="007902AD"/>
    <w:rsid w:val="0079087F"/>
    <w:rsid w:val="00790C62"/>
    <w:rsid w:val="00790F60"/>
    <w:rsid w:val="0079120D"/>
    <w:rsid w:val="007914C5"/>
    <w:rsid w:val="007917BC"/>
    <w:rsid w:val="00791D61"/>
    <w:rsid w:val="00792428"/>
    <w:rsid w:val="00792469"/>
    <w:rsid w:val="0079260B"/>
    <w:rsid w:val="0079317C"/>
    <w:rsid w:val="00793AFF"/>
    <w:rsid w:val="007949B2"/>
    <w:rsid w:val="00795832"/>
    <w:rsid w:val="0079625E"/>
    <w:rsid w:val="00796371"/>
    <w:rsid w:val="00796CD8"/>
    <w:rsid w:val="00796D20"/>
    <w:rsid w:val="00797365"/>
    <w:rsid w:val="0079785E"/>
    <w:rsid w:val="00797AA3"/>
    <w:rsid w:val="00797BBD"/>
    <w:rsid w:val="00797D5B"/>
    <w:rsid w:val="007A009A"/>
    <w:rsid w:val="007A05ED"/>
    <w:rsid w:val="007A0F7C"/>
    <w:rsid w:val="007A1198"/>
    <w:rsid w:val="007A11DC"/>
    <w:rsid w:val="007A1CB6"/>
    <w:rsid w:val="007A1D90"/>
    <w:rsid w:val="007A1E03"/>
    <w:rsid w:val="007A26C5"/>
    <w:rsid w:val="007A2969"/>
    <w:rsid w:val="007A2C30"/>
    <w:rsid w:val="007A2F15"/>
    <w:rsid w:val="007A44CB"/>
    <w:rsid w:val="007A4690"/>
    <w:rsid w:val="007A57BD"/>
    <w:rsid w:val="007A58AA"/>
    <w:rsid w:val="007A6AC1"/>
    <w:rsid w:val="007A6E82"/>
    <w:rsid w:val="007A7ADE"/>
    <w:rsid w:val="007A7FCA"/>
    <w:rsid w:val="007B04B3"/>
    <w:rsid w:val="007B0DFD"/>
    <w:rsid w:val="007B2A72"/>
    <w:rsid w:val="007B2BA8"/>
    <w:rsid w:val="007B5060"/>
    <w:rsid w:val="007B72EC"/>
    <w:rsid w:val="007B7942"/>
    <w:rsid w:val="007B799F"/>
    <w:rsid w:val="007C06F6"/>
    <w:rsid w:val="007C0F61"/>
    <w:rsid w:val="007C140D"/>
    <w:rsid w:val="007C324C"/>
    <w:rsid w:val="007C4307"/>
    <w:rsid w:val="007C449E"/>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B66"/>
    <w:rsid w:val="007E19A6"/>
    <w:rsid w:val="007E1DFA"/>
    <w:rsid w:val="007E23BE"/>
    <w:rsid w:val="007E2924"/>
    <w:rsid w:val="007E2B00"/>
    <w:rsid w:val="007E36DB"/>
    <w:rsid w:val="007E3F51"/>
    <w:rsid w:val="007E4677"/>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DEC"/>
    <w:rsid w:val="007F4062"/>
    <w:rsid w:val="007F41D7"/>
    <w:rsid w:val="007F43A9"/>
    <w:rsid w:val="007F4E3A"/>
    <w:rsid w:val="007F53BC"/>
    <w:rsid w:val="007F669C"/>
    <w:rsid w:val="007F7866"/>
    <w:rsid w:val="008001BB"/>
    <w:rsid w:val="00800337"/>
    <w:rsid w:val="008006A3"/>
    <w:rsid w:val="008017C6"/>
    <w:rsid w:val="0080214D"/>
    <w:rsid w:val="00802D10"/>
    <w:rsid w:val="0080369B"/>
    <w:rsid w:val="008047CA"/>
    <w:rsid w:val="00805A17"/>
    <w:rsid w:val="00805AD4"/>
    <w:rsid w:val="00807191"/>
    <w:rsid w:val="00807969"/>
    <w:rsid w:val="00807C6E"/>
    <w:rsid w:val="00810E1A"/>
    <w:rsid w:val="00811BD3"/>
    <w:rsid w:val="00811E26"/>
    <w:rsid w:val="00811F5A"/>
    <w:rsid w:val="00812317"/>
    <w:rsid w:val="00812472"/>
    <w:rsid w:val="00812F6A"/>
    <w:rsid w:val="00813BEB"/>
    <w:rsid w:val="00813C47"/>
    <w:rsid w:val="00814039"/>
    <w:rsid w:val="00814901"/>
    <w:rsid w:val="00814C20"/>
    <w:rsid w:val="0081500F"/>
    <w:rsid w:val="008155D2"/>
    <w:rsid w:val="00816437"/>
    <w:rsid w:val="008166CB"/>
    <w:rsid w:val="00816BF4"/>
    <w:rsid w:val="00816D38"/>
    <w:rsid w:val="00817199"/>
    <w:rsid w:val="008173E5"/>
    <w:rsid w:val="00817680"/>
    <w:rsid w:val="0081769F"/>
    <w:rsid w:val="00817902"/>
    <w:rsid w:val="00817A9D"/>
    <w:rsid w:val="00817B96"/>
    <w:rsid w:val="008200CD"/>
    <w:rsid w:val="00820396"/>
    <w:rsid w:val="008207B4"/>
    <w:rsid w:val="00820B65"/>
    <w:rsid w:val="00820CD4"/>
    <w:rsid w:val="008215D1"/>
    <w:rsid w:val="00821823"/>
    <w:rsid w:val="008221E8"/>
    <w:rsid w:val="00823693"/>
    <w:rsid w:val="008239FE"/>
    <w:rsid w:val="008249C3"/>
    <w:rsid w:val="00824C58"/>
    <w:rsid w:val="00826376"/>
    <w:rsid w:val="008278B1"/>
    <w:rsid w:val="00830C8D"/>
    <w:rsid w:val="008312AD"/>
    <w:rsid w:val="008318B7"/>
    <w:rsid w:val="0083253B"/>
    <w:rsid w:val="008334C0"/>
    <w:rsid w:val="00833D72"/>
    <w:rsid w:val="00833D86"/>
    <w:rsid w:val="00834D94"/>
    <w:rsid w:val="008368A4"/>
    <w:rsid w:val="00836C4A"/>
    <w:rsid w:val="00840C8F"/>
    <w:rsid w:val="0084133D"/>
    <w:rsid w:val="00841794"/>
    <w:rsid w:val="008430F4"/>
    <w:rsid w:val="00844119"/>
    <w:rsid w:val="00844435"/>
    <w:rsid w:val="00845744"/>
    <w:rsid w:val="00846E07"/>
    <w:rsid w:val="00851788"/>
    <w:rsid w:val="008521B6"/>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2FBC"/>
    <w:rsid w:val="00863E8E"/>
    <w:rsid w:val="00863EE2"/>
    <w:rsid w:val="008652E9"/>
    <w:rsid w:val="00865F4C"/>
    <w:rsid w:val="00865FB7"/>
    <w:rsid w:val="00866158"/>
    <w:rsid w:val="008675B3"/>
    <w:rsid w:val="008703FE"/>
    <w:rsid w:val="00870958"/>
    <w:rsid w:val="00870C96"/>
    <w:rsid w:val="00872940"/>
    <w:rsid w:val="00872D89"/>
    <w:rsid w:val="00873681"/>
    <w:rsid w:val="00873916"/>
    <w:rsid w:val="00874694"/>
    <w:rsid w:val="00875F5C"/>
    <w:rsid w:val="00876842"/>
    <w:rsid w:val="0087697A"/>
    <w:rsid w:val="00880D71"/>
    <w:rsid w:val="0088117B"/>
    <w:rsid w:val="008812F4"/>
    <w:rsid w:val="00881329"/>
    <w:rsid w:val="008813BC"/>
    <w:rsid w:val="008815A0"/>
    <w:rsid w:val="00881C4C"/>
    <w:rsid w:val="0088286F"/>
    <w:rsid w:val="0088297D"/>
    <w:rsid w:val="00882CAD"/>
    <w:rsid w:val="00882E7F"/>
    <w:rsid w:val="008837B1"/>
    <w:rsid w:val="00883CA9"/>
    <w:rsid w:val="0088508C"/>
    <w:rsid w:val="00885E79"/>
    <w:rsid w:val="0088626F"/>
    <w:rsid w:val="00886D76"/>
    <w:rsid w:val="0088785F"/>
    <w:rsid w:val="00887B0D"/>
    <w:rsid w:val="008900C7"/>
    <w:rsid w:val="008901DD"/>
    <w:rsid w:val="00890771"/>
    <w:rsid w:val="00891877"/>
    <w:rsid w:val="00891A0C"/>
    <w:rsid w:val="00891E46"/>
    <w:rsid w:val="00892413"/>
    <w:rsid w:val="008926A3"/>
    <w:rsid w:val="00892FB9"/>
    <w:rsid w:val="008931D2"/>
    <w:rsid w:val="008932D0"/>
    <w:rsid w:val="008933F9"/>
    <w:rsid w:val="00893ADC"/>
    <w:rsid w:val="00893FC9"/>
    <w:rsid w:val="00894C35"/>
    <w:rsid w:val="00896BFA"/>
    <w:rsid w:val="00896CBA"/>
    <w:rsid w:val="00896FD1"/>
    <w:rsid w:val="008979D0"/>
    <w:rsid w:val="008A1882"/>
    <w:rsid w:val="008A42B2"/>
    <w:rsid w:val="008A4C1D"/>
    <w:rsid w:val="008A4D76"/>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3F43"/>
    <w:rsid w:val="008B4B75"/>
    <w:rsid w:val="008B4F5E"/>
    <w:rsid w:val="008B5C95"/>
    <w:rsid w:val="008B6203"/>
    <w:rsid w:val="008B718E"/>
    <w:rsid w:val="008B77F4"/>
    <w:rsid w:val="008B77FD"/>
    <w:rsid w:val="008B7C84"/>
    <w:rsid w:val="008C1264"/>
    <w:rsid w:val="008C15CF"/>
    <w:rsid w:val="008C1E06"/>
    <w:rsid w:val="008C3151"/>
    <w:rsid w:val="008C328C"/>
    <w:rsid w:val="008C366F"/>
    <w:rsid w:val="008C4259"/>
    <w:rsid w:val="008C49AB"/>
    <w:rsid w:val="008C4A09"/>
    <w:rsid w:val="008C4EB1"/>
    <w:rsid w:val="008C4F39"/>
    <w:rsid w:val="008C5BAB"/>
    <w:rsid w:val="008C7A1B"/>
    <w:rsid w:val="008C7A1E"/>
    <w:rsid w:val="008D0093"/>
    <w:rsid w:val="008D11C6"/>
    <w:rsid w:val="008D139A"/>
    <w:rsid w:val="008D1A9B"/>
    <w:rsid w:val="008D29A1"/>
    <w:rsid w:val="008D347B"/>
    <w:rsid w:val="008D35AA"/>
    <w:rsid w:val="008D38A0"/>
    <w:rsid w:val="008D3D92"/>
    <w:rsid w:val="008D4AE6"/>
    <w:rsid w:val="008D5679"/>
    <w:rsid w:val="008D575D"/>
    <w:rsid w:val="008D5C3A"/>
    <w:rsid w:val="008D5D1D"/>
    <w:rsid w:val="008D6C9A"/>
    <w:rsid w:val="008D7635"/>
    <w:rsid w:val="008D78C7"/>
    <w:rsid w:val="008E0292"/>
    <w:rsid w:val="008E0814"/>
    <w:rsid w:val="008E0993"/>
    <w:rsid w:val="008E0C4F"/>
    <w:rsid w:val="008E0E34"/>
    <w:rsid w:val="008E1127"/>
    <w:rsid w:val="008E1324"/>
    <w:rsid w:val="008E19D0"/>
    <w:rsid w:val="008E1BE1"/>
    <w:rsid w:val="008E21AF"/>
    <w:rsid w:val="008E2290"/>
    <w:rsid w:val="008E25C4"/>
    <w:rsid w:val="008E2A0A"/>
    <w:rsid w:val="008E3348"/>
    <w:rsid w:val="008E494F"/>
    <w:rsid w:val="008E4971"/>
    <w:rsid w:val="008E58A2"/>
    <w:rsid w:val="008E5E01"/>
    <w:rsid w:val="008E5F9A"/>
    <w:rsid w:val="008E6414"/>
    <w:rsid w:val="008E686A"/>
    <w:rsid w:val="008E7B3D"/>
    <w:rsid w:val="008E7DA4"/>
    <w:rsid w:val="008F0208"/>
    <w:rsid w:val="008F1517"/>
    <w:rsid w:val="008F1B3F"/>
    <w:rsid w:val="008F206A"/>
    <w:rsid w:val="008F30B0"/>
    <w:rsid w:val="008F32EB"/>
    <w:rsid w:val="008F35E5"/>
    <w:rsid w:val="008F3EF7"/>
    <w:rsid w:val="008F3FB7"/>
    <w:rsid w:val="008F4125"/>
    <w:rsid w:val="008F597F"/>
    <w:rsid w:val="008F6567"/>
    <w:rsid w:val="008F6B95"/>
    <w:rsid w:val="008F7C58"/>
    <w:rsid w:val="00902129"/>
    <w:rsid w:val="009029E2"/>
    <w:rsid w:val="00902A47"/>
    <w:rsid w:val="009030C4"/>
    <w:rsid w:val="00903D73"/>
    <w:rsid w:val="00904514"/>
    <w:rsid w:val="009046E9"/>
    <w:rsid w:val="00904C95"/>
    <w:rsid w:val="00905FA7"/>
    <w:rsid w:val="00906EA8"/>
    <w:rsid w:val="00906F1D"/>
    <w:rsid w:val="00906F61"/>
    <w:rsid w:val="00907CF1"/>
    <w:rsid w:val="009104A9"/>
    <w:rsid w:val="0091148E"/>
    <w:rsid w:val="009120F6"/>
    <w:rsid w:val="009124E4"/>
    <w:rsid w:val="00912A41"/>
    <w:rsid w:val="00912C86"/>
    <w:rsid w:val="00913483"/>
    <w:rsid w:val="009135AE"/>
    <w:rsid w:val="009136C1"/>
    <w:rsid w:val="009141E8"/>
    <w:rsid w:val="0091426C"/>
    <w:rsid w:val="009143B0"/>
    <w:rsid w:val="009146E9"/>
    <w:rsid w:val="00914F91"/>
    <w:rsid w:val="00915088"/>
    <w:rsid w:val="009158CC"/>
    <w:rsid w:val="00915B59"/>
    <w:rsid w:val="0091679B"/>
    <w:rsid w:val="00916C00"/>
    <w:rsid w:val="00917815"/>
    <w:rsid w:val="00920798"/>
    <w:rsid w:val="00920DF9"/>
    <w:rsid w:val="00921FB4"/>
    <w:rsid w:val="00922217"/>
    <w:rsid w:val="00923CDC"/>
    <w:rsid w:val="009246DE"/>
    <w:rsid w:val="009247E5"/>
    <w:rsid w:val="009257A9"/>
    <w:rsid w:val="00925BDC"/>
    <w:rsid w:val="009261E2"/>
    <w:rsid w:val="0092720D"/>
    <w:rsid w:val="00927404"/>
    <w:rsid w:val="00927762"/>
    <w:rsid w:val="00927844"/>
    <w:rsid w:val="00930A58"/>
    <w:rsid w:val="009316F5"/>
    <w:rsid w:val="00931C7F"/>
    <w:rsid w:val="00931E88"/>
    <w:rsid w:val="00932459"/>
    <w:rsid w:val="0093364A"/>
    <w:rsid w:val="00934350"/>
    <w:rsid w:val="009348AD"/>
    <w:rsid w:val="00934A1B"/>
    <w:rsid w:val="00935357"/>
    <w:rsid w:val="00935410"/>
    <w:rsid w:val="0093626E"/>
    <w:rsid w:val="00936D4D"/>
    <w:rsid w:val="00937CE4"/>
    <w:rsid w:val="00937DD6"/>
    <w:rsid w:val="009401BC"/>
    <w:rsid w:val="00940D27"/>
    <w:rsid w:val="00940F21"/>
    <w:rsid w:val="00941358"/>
    <w:rsid w:val="00941601"/>
    <w:rsid w:val="00941F14"/>
    <w:rsid w:val="00942D21"/>
    <w:rsid w:val="009462EA"/>
    <w:rsid w:val="00946B0C"/>
    <w:rsid w:val="00950D10"/>
    <w:rsid w:val="009512FF"/>
    <w:rsid w:val="0095188B"/>
    <w:rsid w:val="00952059"/>
    <w:rsid w:val="009520A4"/>
    <w:rsid w:val="00952AC7"/>
    <w:rsid w:val="0095306B"/>
    <w:rsid w:val="0095327E"/>
    <w:rsid w:val="00953E60"/>
    <w:rsid w:val="00954243"/>
    <w:rsid w:val="0095460F"/>
    <w:rsid w:val="00954E7D"/>
    <w:rsid w:val="00955D78"/>
    <w:rsid w:val="009563FE"/>
    <w:rsid w:val="009569DF"/>
    <w:rsid w:val="00956FE0"/>
    <w:rsid w:val="00957220"/>
    <w:rsid w:val="009572D7"/>
    <w:rsid w:val="00957801"/>
    <w:rsid w:val="009611C6"/>
    <w:rsid w:val="00962C81"/>
    <w:rsid w:val="009643CF"/>
    <w:rsid w:val="00964940"/>
    <w:rsid w:val="009658B7"/>
    <w:rsid w:val="00965E2D"/>
    <w:rsid w:val="00965F3E"/>
    <w:rsid w:val="00966B5E"/>
    <w:rsid w:val="00967136"/>
    <w:rsid w:val="00967166"/>
    <w:rsid w:val="00967620"/>
    <w:rsid w:val="0096776F"/>
    <w:rsid w:val="009701E2"/>
    <w:rsid w:val="00971292"/>
    <w:rsid w:val="009715F3"/>
    <w:rsid w:val="00971C83"/>
    <w:rsid w:val="0097210A"/>
    <w:rsid w:val="009727E2"/>
    <w:rsid w:val="009736E1"/>
    <w:rsid w:val="0097391D"/>
    <w:rsid w:val="009744E8"/>
    <w:rsid w:val="00974CE6"/>
    <w:rsid w:val="0097558C"/>
    <w:rsid w:val="009758CA"/>
    <w:rsid w:val="00975EA7"/>
    <w:rsid w:val="00976181"/>
    <w:rsid w:val="009770B5"/>
    <w:rsid w:val="009774C3"/>
    <w:rsid w:val="0097789E"/>
    <w:rsid w:val="009803AC"/>
    <w:rsid w:val="009811E3"/>
    <w:rsid w:val="0098125A"/>
    <w:rsid w:val="00981490"/>
    <w:rsid w:val="009818C1"/>
    <w:rsid w:val="0098242C"/>
    <w:rsid w:val="009826BD"/>
    <w:rsid w:val="0098380F"/>
    <w:rsid w:val="009839EB"/>
    <w:rsid w:val="00983E2D"/>
    <w:rsid w:val="009840DC"/>
    <w:rsid w:val="00984B3A"/>
    <w:rsid w:val="00985608"/>
    <w:rsid w:val="00985E3F"/>
    <w:rsid w:val="00986ACB"/>
    <w:rsid w:val="00986E49"/>
    <w:rsid w:val="009871EA"/>
    <w:rsid w:val="00987340"/>
    <w:rsid w:val="00987470"/>
    <w:rsid w:val="00990409"/>
    <w:rsid w:val="0099084A"/>
    <w:rsid w:val="00991723"/>
    <w:rsid w:val="009919CD"/>
    <w:rsid w:val="009924EC"/>
    <w:rsid w:val="009928CD"/>
    <w:rsid w:val="00992918"/>
    <w:rsid w:val="009929A1"/>
    <w:rsid w:val="00992A3A"/>
    <w:rsid w:val="00992F87"/>
    <w:rsid w:val="009937AA"/>
    <w:rsid w:val="00994162"/>
    <w:rsid w:val="00994896"/>
    <w:rsid w:val="00994C5F"/>
    <w:rsid w:val="00997D50"/>
    <w:rsid w:val="00997E99"/>
    <w:rsid w:val="009A00F6"/>
    <w:rsid w:val="009A01E1"/>
    <w:rsid w:val="009A05EC"/>
    <w:rsid w:val="009A11D1"/>
    <w:rsid w:val="009A19F2"/>
    <w:rsid w:val="009A1A2D"/>
    <w:rsid w:val="009A1C25"/>
    <w:rsid w:val="009A1E81"/>
    <w:rsid w:val="009A318C"/>
    <w:rsid w:val="009A3D2C"/>
    <w:rsid w:val="009A45E3"/>
    <w:rsid w:val="009A52C3"/>
    <w:rsid w:val="009A5886"/>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9F0"/>
    <w:rsid w:val="009B7E4B"/>
    <w:rsid w:val="009C0F89"/>
    <w:rsid w:val="009C1749"/>
    <w:rsid w:val="009C2265"/>
    <w:rsid w:val="009C2AFB"/>
    <w:rsid w:val="009C31DD"/>
    <w:rsid w:val="009C3783"/>
    <w:rsid w:val="009C39DC"/>
    <w:rsid w:val="009C3D7B"/>
    <w:rsid w:val="009C421E"/>
    <w:rsid w:val="009C4FA5"/>
    <w:rsid w:val="009C514E"/>
    <w:rsid w:val="009C58BF"/>
    <w:rsid w:val="009C5DEE"/>
    <w:rsid w:val="009C6417"/>
    <w:rsid w:val="009C6F5A"/>
    <w:rsid w:val="009C7051"/>
    <w:rsid w:val="009D0150"/>
    <w:rsid w:val="009D0477"/>
    <w:rsid w:val="009D0FBF"/>
    <w:rsid w:val="009D10C4"/>
    <w:rsid w:val="009D17AF"/>
    <w:rsid w:val="009D1AA9"/>
    <w:rsid w:val="009D2224"/>
    <w:rsid w:val="009D248D"/>
    <w:rsid w:val="009D2B50"/>
    <w:rsid w:val="009D386E"/>
    <w:rsid w:val="009D682E"/>
    <w:rsid w:val="009D6F1D"/>
    <w:rsid w:val="009D6F89"/>
    <w:rsid w:val="009D7EBA"/>
    <w:rsid w:val="009E0189"/>
    <w:rsid w:val="009E1DE6"/>
    <w:rsid w:val="009E394B"/>
    <w:rsid w:val="009E39D7"/>
    <w:rsid w:val="009E454D"/>
    <w:rsid w:val="009E522B"/>
    <w:rsid w:val="009E707A"/>
    <w:rsid w:val="009E718D"/>
    <w:rsid w:val="009E792D"/>
    <w:rsid w:val="009E7AD6"/>
    <w:rsid w:val="009E7D40"/>
    <w:rsid w:val="009E7E97"/>
    <w:rsid w:val="009F0A08"/>
    <w:rsid w:val="009F16D7"/>
    <w:rsid w:val="009F2814"/>
    <w:rsid w:val="009F2B06"/>
    <w:rsid w:val="009F2E10"/>
    <w:rsid w:val="009F3C25"/>
    <w:rsid w:val="009F44FC"/>
    <w:rsid w:val="009F540D"/>
    <w:rsid w:val="009F5570"/>
    <w:rsid w:val="009F5FFD"/>
    <w:rsid w:val="009F6392"/>
    <w:rsid w:val="009F693E"/>
    <w:rsid w:val="009F6EC1"/>
    <w:rsid w:val="009F722A"/>
    <w:rsid w:val="009F739C"/>
    <w:rsid w:val="00A0162E"/>
    <w:rsid w:val="00A01A40"/>
    <w:rsid w:val="00A037EB"/>
    <w:rsid w:val="00A04118"/>
    <w:rsid w:val="00A0431C"/>
    <w:rsid w:val="00A04487"/>
    <w:rsid w:val="00A068E2"/>
    <w:rsid w:val="00A06B7E"/>
    <w:rsid w:val="00A071CD"/>
    <w:rsid w:val="00A07A16"/>
    <w:rsid w:val="00A07C26"/>
    <w:rsid w:val="00A07EFC"/>
    <w:rsid w:val="00A103E3"/>
    <w:rsid w:val="00A104B0"/>
    <w:rsid w:val="00A106DE"/>
    <w:rsid w:val="00A122B2"/>
    <w:rsid w:val="00A12801"/>
    <w:rsid w:val="00A1305D"/>
    <w:rsid w:val="00A14462"/>
    <w:rsid w:val="00A149EA"/>
    <w:rsid w:val="00A14A8E"/>
    <w:rsid w:val="00A150B8"/>
    <w:rsid w:val="00A17049"/>
    <w:rsid w:val="00A200F7"/>
    <w:rsid w:val="00A20112"/>
    <w:rsid w:val="00A20BA3"/>
    <w:rsid w:val="00A20BC9"/>
    <w:rsid w:val="00A21219"/>
    <w:rsid w:val="00A2183B"/>
    <w:rsid w:val="00A22029"/>
    <w:rsid w:val="00A2273A"/>
    <w:rsid w:val="00A252B1"/>
    <w:rsid w:val="00A26326"/>
    <w:rsid w:val="00A265C1"/>
    <w:rsid w:val="00A26AA6"/>
    <w:rsid w:val="00A26AE7"/>
    <w:rsid w:val="00A270CA"/>
    <w:rsid w:val="00A27309"/>
    <w:rsid w:val="00A30B42"/>
    <w:rsid w:val="00A31B78"/>
    <w:rsid w:val="00A3245E"/>
    <w:rsid w:val="00A3378E"/>
    <w:rsid w:val="00A33D02"/>
    <w:rsid w:val="00A34750"/>
    <w:rsid w:val="00A35566"/>
    <w:rsid w:val="00A35609"/>
    <w:rsid w:val="00A3589B"/>
    <w:rsid w:val="00A36F8A"/>
    <w:rsid w:val="00A37194"/>
    <w:rsid w:val="00A37575"/>
    <w:rsid w:val="00A37792"/>
    <w:rsid w:val="00A37C42"/>
    <w:rsid w:val="00A37DE6"/>
    <w:rsid w:val="00A40D51"/>
    <w:rsid w:val="00A40F0C"/>
    <w:rsid w:val="00A414E8"/>
    <w:rsid w:val="00A4150A"/>
    <w:rsid w:val="00A426FC"/>
    <w:rsid w:val="00A4281C"/>
    <w:rsid w:val="00A428B5"/>
    <w:rsid w:val="00A43AA7"/>
    <w:rsid w:val="00A43B94"/>
    <w:rsid w:val="00A4413A"/>
    <w:rsid w:val="00A444AD"/>
    <w:rsid w:val="00A44F1E"/>
    <w:rsid w:val="00A45879"/>
    <w:rsid w:val="00A45976"/>
    <w:rsid w:val="00A45FD4"/>
    <w:rsid w:val="00A46AE4"/>
    <w:rsid w:val="00A5040A"/>
    <w:rsid w:val="00A50EFE"/>
    <w:rsid w:val="00A511AE"/>
    <w:rsid w:val="00A51288"/>
    <w:rsid w:val="00A51293"/>
    <w:rsid w:val="00A531DA"/>
    <w:rsid w:val="00A538CB"/>
    <w:rsid w:val="00A55098"/>
    <w:rsid w:val="00A55644"/>
    <w:rsid w:val="00A56368"/>
    <w:rsid w:val="00A567D8"/>
    <w:rsid w:val="00A56A7E"/>
    <w:rsid w:val="00A575F9"/>
    <w:rsid w:val="00A57FBC"/>
    <w:rsid w:val="00A6047C"/>
    <w:rsid w:val="00A60531"/>
    <w:rsid w:val="00A624A4"/>
    <w:rsid w:val="00A626BA"/>
    <w:rsid w:val="00A62B02"/>
    <w:rsid w:val="00A62C91"/>
    <w:rsid w:val="00A64C80"/>
    <w:rsid w:val="00A64F17"/>
    <w:rsid w:val="00A71211"/>
    <w:rsid w:val="00A718F1"/>
    <w:rsid w:val="00A72A5B"/>
    <w:rsid w:val="00A72FA8"/>
    <w:rsid w:val="00A73D1A"/>
    <w:rsid w:val="00A73DB8"/>
    <w:rsid w:val="00A73F80"/>
    <w:rsid w:val="00A74FF4"/>
    <w:rsid w:val="00A75C23"/>
    <w:rsid w:val="00A76001"/>
    <w:rsid w:val="00A76FB3"/>
    <w:rsid w:val="00A77493"/>
    <w:rsid w:val="00A7759D"/>
    <w:rsid w:val="00A77694"/>
    <w:rsid w:val="00A77C56"/>
    <w:rsid w:val="00A8073C"/>
    <w:rsid w:val="00A80EFD"/>
    <w:rsid w:val="00A8129B"/>
    <w:rsid w:val="00A8244E"/>
    <w:rsid w:val="00A82691"/>
    <w:rsid w:val="00A84537"/>
    <w:rsid w:val="00A84876"/>
    <w:rsid w:val="00A86C59"/>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0F7B"/>
    <w:rsid w:val="00AA22F9"/>
    <w:rsid w:val="00AA31BD"/>
    <w:rsid w:val="00AA357A"/>
    <w:rsid w:val="00AA3A54"/>
    <w:rsid w:val="00AA418F"/>
    <w:rsid w:val="00AA46C9"/>
    <w:rsid w:val="00AA4A30"/>
    <w:rsid w:val="00AA5882"/>
    <w:rsid w:val="00AA5AA9"/>
    <w:rsid w:val="00AA625E"/>
    <w:rsid w:val="00AA6E2B"/>
    <w:rsid w:val="00AA6F5D"/>
    <w:rsid w:val="00AA708A"/>
    <w:rsid w:val="00AA7D72"/>
    <w:rsid w:val="00AB03AB"/>
    <w:rsid w:val="00AB0B39"/>
    <w:rsid w:val="00AB1642"/>
    <w:rsid w:val="00AB1E9C"/>
    <w:rsid w:val="00AB2D40"/>
    <w:rsid w:val="00AB4E41"/>
    <w:rsid w:val="00AB53BE"/>
    <w:rsid w:val="00AB5932"/>
    <w:rsid w:val="00AB5F05"/>
    <w:rsid w:val="00AB62FC"/>
    <w:rsid w:val="00AB653F"/>
    <w:rsid w:val="00AB6DF0"/>
    <w:rsid w:val="00AB7D96"/>
    <w:rsid w:val="00AB7FDD"/>
    <w:rsid w:val="00AC2387"/>
    <w:rsid w:val="00AC2C2D"/>
    <w:rsid w:val="00AC2C3C"/>
    <w:rsid w:val="00AC3197"/>
    <w:rsid w:val="00AC3422"/>
    <w:rsid w:val="00AC36CB"/>
    <w:rsid w:val="00AC4345"/>
    <w:rsid w:val="00AC60F2"/>
    <w:rsid w:val="00AC6402"/>
    <w:rsid w:val="00AC67B1"/>
    <w:rsid w:val="00AC6B9E"/>
    <w:rsid w:val="00AC6BDC"/>
    <w:rsid w:val="00AC783E"/>
    <w:rsid w:val="00AD114D"/>
    <w:rsid w:val="00AD1A6C"/>
    <w:rsid w:val="00AD1F9D"/>
    <w:rsid w:val="00AD2A00"/>
    <w:rsid w:val="00AD3545"/>
    <w:rsid w:val="00AD47BB"/>
    <w:rsid w:val="00AD4CB6"/>
    <w:rsid w:val="00AD515B"/>
    <w:rsid w:val="00AD5D93"/>
    <w:rsid w:val="00AD62E4"/>
    <w:rsid w:val="00AD791D"/>
    <w:rsid w:val="00AD7EF0"/>
    <w:rsid w:val="00AE0AFC"/>
    <w:rsid w:val="00AE1DF4"/>
    <w:rsid w:val="00AE2347"/>
    <w:rsid w:val="00AE2532"/>
    <w:rsid w:val="00AE2D74"/>
    <w:rsid w:val="00AE582E"/>
    <w:rsid w:val="00AE6118"/>
    <w:rsid w:val="00AE7B71"/>
    <w:rsid w:val="00AF091D"/>
    <w:rsid w:val="00AF0DDD"/>
    <w:rsid w:val="00AF20A5"/>
    <w:rsid w:val="00AF2D4A"/>
    <w:rsid w:val="00AF46CD"/>
    <w:rsid w:val="00AF51B4"/>
    <w:rsid w:val="00AF52D0"/>
    <w:rsid w:val="00AF7533"/>
    <w:rsid w:val="00AF780A"/>
    <w:rsid w:val="00AF7D20"/>
    <w:rsid w:val="00B0125B"/>
    <w:rsid w:val="00B01EB7"/>
    <w:rsid w:val="00B01FAC"/>
    <w:rsid w:val="00B02CA2"/>
    <w:rsid w:val="00B02DF9"/>
    <w:rsid w:val="00B04808"/>
    <w:rsid w:val="00B064EA"/>
    <w:rsid w:val="00B06C16"/>
    <w:rsid w:val="00B0773C"/>
    <w:rsid w:val="00B10146"/>
    <w:rsid w:val="00B10D04"/>
    <w:rsid w:val="00B11D8E"/>
    <w:rsid w:val="00B11E78"/>
    <w:rsid w:val="00B11EA3"/>
    <w:rsid w:val="00B121D6"/>
    <w:rsid w:val="00B12376"/>
    <w:rsid w:val="00B129E3"/>
    <w:rsid w:val="00B12FBF"/>
    <w:rsid w:val="00B1345D"/>
    <w:rsid w:val="00B13580"/>
    <w:rsid w:val="00B138D2"/>
    <w:rsid w:val="00B13E95"/>
    <w:rsid w:val="00B143B7"/>
    <w:rsid w:val="00B14BC5"/>
    <w:rsid w:val="00B14BED"/>
    <w:rsid w:val="00B15BD3"/>
    <w:rsid w:val="00B16081"/>
    <w:rsid w:val="00B16637"/>
    <w:rsid w:val="00B16DD7"/>
    <w:rsid w:val="00B17394"/>
    <w:rsid w:val="00B17BBC"/>
    <w:rsid w:val="00B20251"/>
    <w:rsid w:val="00B20366"/>
    <w:rsid w:val="00B20367"/>
    <w:rsid w:val="00B20528"/>
    <w:rsid w:val="00B20ED5"/>
    <w:rsid w:val="00B211B3"/>
    <w:rsid w:val="00B21363"/>
    <w:rsid w:val="00B21E1A"/>
    <w:rsid w:val="00B23E90"/>
    <w:rsid w:val="00B24F3E"/>
    <w:rsid w:val="00B2547B"/>
    <w:rsid w:val="00B25AFF"/>
    <w:rsid w:val="00B25BC6"/>
    <w:rsid w:val="00B265AC"/>
    <w:rsid w:val="00B31964"/>
    <w:rsid w:val="00B31C04"/>
    <w:rsid w:val="00B31E60"/>
    <w:rsid w:val="00B32853"/>
    <w:rsid w:val="00B3285A"/>
    <w:rsid w:val="00B3383B"/>
    <w:rsid w:val="00B34600"/>
    <w:rsid w:val="00B34A2E"/>
    <w:rsid w:val="00B34D7A"/>
    <w:rsid w:val="00B34DF0"/>
    <w:rsid w:val="00B352EF"/>
    <w:rsid w:val="00B35B2D"/>
    <w:rsid w:val="00B35F9C"/>
    <w:rsid w:val="00B3649E"/>
    <w:rsid w:val="00B36ED5"/>
    <w:rsid w:val="00B37EB9"/>
    <w:rsid w:val="00B40EFB"/>
    <w:rsid w:val="00B41773"/>
    <w:rsid w:val="00B42823"/>
    <w:rsid w:val="00B43186"/>
    <w:rsid w:val="00B43ABB"/>
    <w:rsid w:val="00B43BF9"/>
    <w:rsid w:val="00B43E92"/>
    <w:rsid w:val="00B44098"/>
    <w:rsid w:val="00B443FE"/>
    <w:rsid w:val="00B44BD9"/>
    <w:rsid w:val="00B45C79"/>
    <w:rsid w:val="00B46539"/>
    <w:rsid w:val="00B4717E"/>
    <w:rsid w:val="00B476D4"/>
    <w:rsid w:val="00B52F62"/>
    <w:rsid w:val="00B532EB"/>
    <w:rsid w:val="00B53986"/>
    <w:rsid w:val="00B53D8F"/>
    <w:rsid w:val="00B54CB5"/>
    <w:rsid w:val="00B5560B"/>
    <w:rsid w:val="00B556D0"/>
    <w:rsid w:val="00B562AD"/>
    <w:rsid w:val="00B5648A"/>
    <w:rsid w:val="00B57E0E"/>
    <w:rsid w:val="00B64168"/>
    <w:rsid w:val="00B64A21"/>
    <w:rsid w:val="00B64F63"/>
    <w:rsid w:val="00B64F82"/>
    <w:rsid w:val="00B657E5"/>
    <w:rsid w:val="00B66B66"/>
    <w:rsid w:val="00B67020"/>
    <w:rsid w:val="00B67131"/>
    <w:rsid w:val="00B67C5C"/>
    <w:rsid w:val="00B67EB4"/>
    <w:rsid w:val="00B67FCE"/>
    <w:rsid w:val="00B710CD"/>
    <w:rsid w:val="00B71182"/>
    <w:rsid w:val="00B71DC1"/>
    <w:rsid w:val="00B72201"/>
    <w:rsid w:val="00B72913"/>
    <w:rsid w:val="00B72C62"/>
    <w:rsid w:val="00B72E7B"/>
    <w:rsid w:val="00B73012"/>
    <w:rsid w:val="00B73132"/>
    <w:rsid w:val="00B73547"/>
    <w:rsid w:val="00B735AD"/>
    <w:rsid w:val="00B736BF"/>
    <w:rsid w:val="00B736FB"/>
    <w:rsid w:val="00B73A1A"/>
    <w:rsid w:val="00B748BE"/>
    <w:rsid w:val="00B74D92"/>
    <w:rsid w:val="00B76073"/>
    <w:rsid w:val="00B76ACB"/>
    <w:rsid w:val="00B803BE"/>
    <w:rsid w:val="00B8139E"/>
    <w:rsid w:val="00B814F4"/>
    <w:rsid w:val="00B82589"/>
    <w:rsid w:val="00B827DF"/>
    <w:rsid w:val="00B82977"/>
    <w:rsid w:val="00B835F1"/>
    <w:rsid w:val="00B836F1"/>
    <w:rsid w:val="00B83732"/>
    <w:rsid w:val="00B840CC"/>
    <w:rsid w:val="00B842CA"/>
    <w:rsid w:val="00B8442A"/>
    <w:rsid w:val="00B84EAD"/>
    <w:rsid w:val="00B84F58"/>
    <w:rsid w:val="00B85649"/>
    <w:rsid w:val="00B85C0E"/>
    <w:rsid w:val="00B868C5"/>
    <w:rsid w:val="00B87107"/>
    <w:rsid w:val="00B87D25"/>
    <w:rsid w:val="00B90122"/>
    <w:rsid w:val="00B901B0"/>
    <w:rsid w:val="00B909DC"/>
    <w:rsid w:val="00B90B7B"/>
    <w:rsid w:val="00B90C00"/>
    <w:rsid w:val="00B90FEB"/>
    <w:rsid w:val="00B9129D"/>
    <w:rsid w:val="00B91958"/>
    <w:rsid w:val="00B91B2F"/>
    <w:rsid w:val="00B927B2"/>
    <w:rsid w:val="00B92A1A"/>
    <w:rsid w:val="00B92E62"/>
    <w:rsid w:val="00B93234"/>
    <w:rsid w:val="00B937D2"/>
    <w:rsid w:val="00B939FD"/>
    <w:rsid w:val="00B93E07"/>
    <w:rsid w:val="00B93FA6"/>
    <w:rsid w:val="00B944F2"/>
    <w:rsid w:val="00B94A13"/>
    <w:rsid w:val="00B952BF"/>
    <w:rsid w:val="00B95358"/>
    <w:rsid w:val="00B9541B"/>
    <w:rsid w:val="00B96621"/>
    <w:rsid w:val="00B96962"/>
    <w:rsid w:val="00B96BFC"/>
    <w:rsid w:val="00B976B0"/>
    <w:rsid w:val="00BA0242"/>
    <w:rsid w:val="00BA05E9"/>
    <w:rsid w:val="00BA14E6"/>
    <w:rsid w:val="00BA262B"/>
    <w:rsid w:val="00BA2E9D"/>
    <w:rsid w:val="00BA369C"/>
    <w:rsid w:val="00BA3B81"/>
    <w:rsid w:val="00BA3D57"/>
    <w:rsid w:val="00BA403A"/>
    <w:rsid w:val="00BA56EE"/>
    <w:rsid w:val="00BA594A"/>
    <w:rsid w:val="00BA6260"/>
    <w:rsid w:val="00BA6431"/>
    <w:rsid w:val="00BA6855"/>
    <w:rsid w:val="00BA72F0"/>
    <w:rsid w:val="00BB0CA4"/>
    <w:rsid w:val="00BB1015"/>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2F01"/>
    <w:rsid w:val="00BD31CC"/>
    <w:rsid w:val="00BD432D"/>
    <w:rsid w:val="00BD4439"/>
    <w:rsid w:val="00BD5217"/>
    <w:rsid w:val="00BD69E6"/>
    <w:rsid w:val="00BD6DF7"/>
    <w:rsid w:val="00BD6FAC"/>
    <w:rsid w:val="00BD72AD"/>
    <w:rsid w:val="00BD7E85"/>
    <w:rsid w:val="00BE01AA"/>
    <w:rsid w:val="00BE0429"/>
    <w:rsid w:val="00BE1148"/>
    <w:rsid w:val="00BE1C86"/>
    <w:rsid w:val="00BE2F6E"/>
    <w:rsid w:val="00BE3870"/>
    <w:rsid w:val="00BE3DB3"/>
    <w:rsid w:val="00BE418C"/>
    <w:rsid w:val="00BE5430"/>
    <w:rsid w:val="00BE6C96"/>
    <w:rsid w:val="00BE70D2"/>
    <w:rsid w:val="00BE78A3"/>
    <w:rsid w:val="00BF1E30"/>
    <w:rsid w:val="00BF23B4"/>
    <w:rsid w:val="00BF291D"/>
    <w:rsid w:val="00BF2E54"/>
    <w:rsid w:val="00BF2FDC"/>
    <w:rsid w:val="00BF3953"/>
    <w:rsid w:val="00BF3B75"/>
    <w:rsid w:val="00BF4137"/>
    <w:rsid w:val="00BF41E6"/>
    <w:rsid w:val="00BF4375"/>
    <w:rsid w:val="00BF475F"/>
    <w:rsid w:val="00BF564C"/>
    <w:rsid w:val="00BF626B"/>
    <w:rsid w:val="00BF663C"/>
    <w:rsid w:val="00BF6BC7"/>
    <w:rsid w:val="00BF73B5"/>
    <w:rsid w:val="00BF779B"/>
    <w:rsid w:val="00C0031A"/>
    <w:rsid w:val="00C00471"/>
    <w:rsid w:val="00C01891"/>
    <w:rsid w:val="00C01DE1"/>
    <w:rsid w:val="00C02552"/>
    <w:rsid w:val="00C02A4E"/>
    <w:rsid w:val="00C02F15"/>
    <w:rsid w:val="00C032DC"/>
    <w:rsid w:val="00C0445D"/>
    <w:rsid w:val="00C04926"/>
    <w:rsid w:val="00C057F6"/>
    <w:rsid w:val="00C05CFA"/>
    <w:rsid w:val="00C05D6C"/>
    <w:rsid w:val="00C05E15"/>
    <w:rsid w:val="00C05E77"/>
    <w:rsid w:val="00C05E8E"/>
    <w:rsid w:val="00C06704"/>
    <w:rsid w:val="00C07843"/>
    <w:rsid w:val="00C07D54"/>
    <w:rsid w:val="00C10255"/>
    <w:rsid w:val="00C11020"/>
    <w:rsid w:val="00C112D5"/>
    <w:rsid w:val="00C117BF"/>
    <w:rsid w:val="00C11A37"/>
    <w:rsid w:val="00C11D47"/>
    <w:rsid w:val="00C11FD1"/>
    <w:rsid w:val="00C14265"/>
    <w:rsid w:val="00C14611"/>
    <w:rsid w:val="00C146D3"/>
    <w:rsid w:val="00C155AB"/>
    <w:rsid w:val="00C15DB9"/>
    <w:rsid w:val="00C16073"/>
    <w:rsid w:val="00C17BC4"/>
    <w:rsid w:val="00C200DA"/>
    <w:rsid w:val="00C20186"/>
    <w:rsid w:val="00C20490"/>
    <w:rsid w:val="00C20708"/>
    <w:rsid w:val="00C2106D"/>
    <w:rsid w:val="00C22271"/>
    <w:rsid w:val="00C22A5E"/>
    <w:rsid w:val="00C24399"/>
    <w:rsid w:val="00C246DA"/>
    <w:rsid w:val="00C25FCE"/>
    <w:rsid w:val="00C26345"/>
    <w:rsid w:val="00C26E26"/>
    <w:rsid w:val="00C27034"/>
    <w:rsid w:val="00C27319"/>
    <w:rsid w:val="00C278A2"/>
    <w:rsid w:val="00C27992"/>
    <w:rsid w:val="00C27F92"/>
    <w:rsid w:val="00C27FC1"/>
    <w:rsid w:val="00C303E1"/>
    <w:rsid w:val="00C30707"/>
    <w:rsid w:val="00C30BBA"/>
    <w:rsid w:val="00C30E3F"/>
    <w:rsid w:val="00C30F9A"/>
    <w:rsid w:val="00C310D8"/>
    <w:rsid w:val="00C3129D"/>
    <w:rsid w:val="00C31ECC"/>
    <w:rsid w:val="00C336D6"/>
    <w:rsid w:val="00C34A4C"/>
    <w:rsid w:val="00C358B1"/>
    <w:rsid w:val="00C35B94"/>
    <w:rsid w:val="00C35FB1"/>
    <w:rsid w:val="00C360D1"/>
    <w:rsid w:val="00C36271"/>
    <w:rsid w:val="00C36E81"/>
    <w:rsid w:val="00C37184"/>
    <w:rsid w:val="00C3736B"/>
    <w:rsid w:val="00C37D1C"/>
    <w:rsid w:val="00C4085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56342"/>
    <w:rsid w:val="00C60106"/>
    <w:rsid w:val="00C6096B"/>
    <w:rsid w:val="00C62041"/>
    <w:rsid w:val="00C62755"/>
    <w:rsid w:val="00C63321"/>
    <w:rsid w:val="00C63669"/>
    <w:rsid w:val="00C63F53"/>
    <w:rsid w:val="00C6429B"/>
    <w:rsid w:val="00C64682"/>
    <w:rsid w:val="00C64854"/>
    <w:rsid w:val="00C64EC4"/>
    <w:rsid w:val="00C65182"/>
    <w:rsid w:val="00C65335"/>
    <w:rsid w:val="00C65CF5"/>
    <w:rsid w:val="00C65D98"/>
    <w:rsid w:val="00C661FF"/>
    <w:rsid w:val="00C666AD"/>
    <w:rsid w:val="00C667E9"/>
    <w:rsid w:val="00C668E6"/>
    <w:rsid w:val="00C6695D"/>
    <w:rsid w:val="00C669C1"/>
    <w:rsid w:val="00C67248"/>
    <w:rsid w:val="00C67CBF"/>
    <w:rsid w:val="00C70032"/>
    <w:rsid w:val="00C7070D"/>
    <w:rsid w:val="00C70C49"/>
    <w:rsid w:val="00C71A0F"/>
    <w:rsid w:val="00C7296F"/>
    <w:rsid w:val="00C72D31"/>
    <w:rsid w:val="00C72D7C"/>
    <w:rsid w:val="00C73577"/>
    <w:rsid w:val="00C74621"/>
    <w:rsid w:val="00C7676B"/>
    <w:rsid w:val="00C76BCB"/>
    <w:rsid w:val="00C778A5"/>
    <w:rsid w:val="00C77E2D"/>
    <w:rsid w:val="00C804BF"/>
    <w:rsid w:val="00C80FEB"/>
    <w:rsid w:val="00C81093"/>
    <w:rsid w:val="00C8240F"/>
    <w:rsid w:val="00C83CCC"/>
    <w:rsid w:val="00C83EB4"/>
    <w:rsid w:val="00C8400A"/>
    <w:rsid w:val="00C85DB9"/>
    <w:rsid w:val="00C86478"/>
    <w:rsid w:val="00C86ABA"/>
    <w:rsid w:val="00C86D3F"/>
    <w:rsid w:val="00C875DE"/>
    <w:rsid w:val="00C91717"/>
    <w:rsid w:val="00C91782"/>
    <w:rsid w:val="00C91DBE"/>
    <w:rsid w:val="00C92BA6"/>
    <w:rsid w:val="00C92FBF"/>
    <w:rsid w:val="00C940C7"/>
    <w:rsid w:val="00C94720"/>
    <w:rsid w:val="00C94A1E"/>
    <w:rsid w:val="00C94D27"/>
    <w:rsid w:val="00C9545D"/>
    <w:rsid w:val="00C95639"/>
    <w:rsid w:val="00C967C4"/>
    <w:rsid w:val="00C96B84"/>
    <w:rsid w:val="00C9738D"/>
    <w:rsid w:val="00C978F8"/>
    <w:rsid w:val="00C97A63"/>
    <w:rsid w:val="00CA02D7"/>
    <w:rsid w:val="00CA11CD"/>
    <w:rsid w:val="00CA3B93"/>
    <w:rsid w:val="00CA447D"/>
    <w:rsid w:val="00CA4C14"/>
    <w:rsid w:val="00CA4F22"/>
    <w:rsid w:val="00CA5241"/>
    <w:rsid w:val="00CA5E0C"/>
    <w:rsid w:val="00CA5E8F"/>
    <w:rsid w:val="00CA6409"/>
    <w:rsid w:val="00CA718D"/>
    <w:rsid w:val="00CB0130"/>
    <w:rsid w:val="00CB13B3"/>
    <w:rsid w:val="00CB15CD"/>
    <w:rsid w:val="00CB1C42"/>
    <w:rsid w:val="00CB3E62"/>
    <w:rsid w:val="00CB4470"/>
    <w:rsid w:val="00CB4B39"/>
    <w:rsid w:val="00CB4DE2"/>
    <w:rsid w:val="00CB5271"/>
    <w:rsid w:val="00CB5839"/>
    <w:rsid w:val="00CB5DAA"/>
    <w:rsid w:val="00CB6609"/>
    <w:rsid w:val="00CB66F2"/>
    <w:rsid w:val="00CB70DE"/>
    <w:rsid w:val="00CC0126"/>
    <w:rsid w:val="00CC0193"/>
    <w:rsid w:val="00CC0C59"/>
    <w:rsid w:val="00CC13D1"/>
    <w:rsid w:val="00CC40BB"/>
    <w:rsid w:val="00CC4A42"/>
    <w:rsid w:val="00CC5755"/>
    <w:rsid w:val="00CC57D2"/>
    <w:rsid w:val="00CC5B2C"/>
    <w:rsid w:val="00CC5F94"/>
    <w:rsid w:val="00CC662F"/>
    <w:rsid w:val="00CC6D22"/>
    <w:rsid w:val="00CC6F12"/>
    <w:rsid w:val="00CC7005"/>
    <w:rsid w:val="00CC715D"/>
    <w:rsid w:val="00CC7D2F"/>
    <w:rsid w:val="00CD0239"/>
    <w:rsid w:val="00CD07F2"/>
    <w:rsid w:val="00CD0ED9"/>
    <w:rsid w:val="00CD0FFD"/>
    <w:rsid w:val="00CD146A"/>
    <w:rsid w:val="00CD15ED"/>
    <w:rsid w:val="00CD22DA"/>
    <w:rsid w:val="00CD2B6F"/>
    <w:rsid w:val="00CD2D16"/>
    <w:rsid w:val="00CD2D93"/>
    <w:rsid w:val="00CD3C0B"/>
    <w:rsid w:val="00CD4745"/>
    <w:rsid w:val="00CD5212"/>
    <w:rsid w:val="00CD5B13"/>
    <w:rsid w:val="00CD6923"/>
    <w:rsid w:val="00CD7DB6"/>
    <w:rsid w:val="00CE153C"/>
    <w:rsid w:val="00CE2D3D"/>
    <w:rsid w:val="00CE2E6F"/>
    <w:rsid w:val="00CE32C4"/>
    <w:rsid w:val="00CE33CE"/>
    <w:rsid w:val="00CE358C"/>
    <w:rsid w:val="00CE3960"/>
    <w:rsid w:val="00CE4392"/>
    <w:rsid w:val="00CE4524"/>
    <w:rsid w:val="00CE529A"/>
    <w:rsid w:val="00CE5BED"/>
    <w:rsid w:val="00CE61CF"/>
    <w:rsid w:val="00CE663F"/>
    <w:rsid w:val="00CE66FC"/>
    <w:rsid w:val="00CE73AA"/>
    <w:rsid w:val="00CE785B"/>
    <w:rsid w:val="00CE7A98"/>
    <w:rsid w:val="00CF0789"/>
    <w:rsid w:val="00CF1181"/>
    <w:rsid w:val="00CF2C7C"/>
    <w:rsid w:val="00CF3F1D"/>
    <w:rsid w:val="00CF3F71"/>
    <w:rsid w:val="00CF47F1"/>
    <w:rsid w:val="00CF6608"/>
    <w:rsid w:val="00CF6883"/>
    <w:rsid w:val="00CF699C"/>
    <w:rsid w:val="00CF6AF8"/>
    <w:rsid w:val="00CF7058"/>
    <w:rsid w:val="00CF7766"/>
    <w:rsid w:val="00CF7C70"/>
    <w:rsid w:val="00D000D2"/>
    <w:rsid w:val="00D008F8"/>
    <w:rsid w:val="00D01000"/>
    <w:rsid w:val="00D01F41"/>
    <w:rsid w:val="00D02153"/>
    <w:rsid w:val="00D0221E"/>
    <w:rsid w:val="00D0259C"/>
    <w:rsid w:val="00D026CB"/>
    <w:rsid w:val="00D027B3"/>
    <w:rsid w:val="00D02CB7"/>
    <w:rsid w:val="00D0317F"/>
    <w:rsid w:val="00D04DFC"/>
    <w:rsid w:val="00D05196"/>
    <w:rsid w:val="00D05B6F"/>
    <w:rsid w:val="00D061DC"/>
    <w:rsid w:val="00D06B9A"/>
    <w:rsid w:val="00D07AFE"/>
    <w:rsid w:val="00D11B0C"/>
    <w:rsid w:val="00D121F4"/>
    <w:rsid w:val="00D124FD"/>
    <w:rsid w:val="00D12D10"/>
    <w:rsid w:val="00D14AB6"/>
    <w:rsid w:val="00D15C71"/>
    <w:rsid w:val="00D15E3E"/>
    <w:rsid w:val="00D16143"/>
    <w:rsid w:val="00D166D1"/>
    <w:rsid w:val="00D16DDB"/>
    <w:rsid w:val="00D17949"/>
    <w:rsid w:val="00D17C9A"/>
    <w:rsid w:val="00D20092"/>
    <w:rsid w:val="00D20D18"/>
    <w:rsid w:val="00D210C3"/>
    <w:rsid w:val="00D212D2"/>
    <w:rsid w:val="00D21DBF"/>
    <w:rsid w:val="00D21FEA"/>
    <w:rsid w:val="00D2659E"/>
    <w:rsid w:val="00D27E03"/>
    <w:rsid w:val="00D3095D"/>
    <w:rsid w:val="00D309E8"/>
    <w:rsid w:val="00D30F8E"/>
    <w:rsid w:val="00D316EC"/>
    <w:rsid w:val="00D319A7"/>
    <w:rsid w:val="00D319A8"/>
    <w:rsid w:val="00D31DF4"/>
    <w:rsid w:val="00D32084"/>
    <w:rsid w:val="00D328DE"/>
    <w:rsid w:val="00D3319E"/>
    <w:rsid w:val="00D33201"/>
    <w:rsid w:val="00D336E7"/>
    <w:rsid w:val="00D33E04"/>
    <w:rsid w:val="00D3436F"/>
    <w:rsid w:val="00D35367"/>
    <w:rsid w:val="00D358EE"/>
    <w:rsid w:val="00D35966"/>
    <w:rsid w:val="00D35C80"/>
    <w:rsid w:val="00D36A8F"/>
    <w:rsid w:val="00D36F2A"/>
    <w:rsid w:val="00D3701E"/>
    <w:rsid w:val="00D40055"/>
    <w:rsid w:val="00D40224"/>
    <w:rsid w:val="00D41268"/>
    <w:rsid w:val="00D41AD3"/>
    <w:rsid w:val="00D41D96"/>
    <w:rsid w:val="00D41EC6"/>
    <w:rsid w:val="00D425D5"/>
    <w:rsid w:val="00D4309B"/>
    <w:rsid w:val="00D43778"/>
    <w:rsid w:val="00D43AC1"/>
    <w:rsid w:val="00D43B3D"/>
    <w:rsid w:val="00D44CBF"/>
    <w:rsid w:val="00D44E98"/>
    <w:rsid w:val="00D455D5"/>
    <w:rsid w:val="00D45633"/>
    <w:rsid w:val="00D4566C"/>
    <w:rsid w:val="00D456A8"/>
    <w:rsid w:val="00D456D1"/>
    <w:rsid w:val="00D45AD2"/>
    <w:rsid w:val="00D45B31"/>
    <w:rsid w:val="00D4608C"/>
    <w:rsid w:val="00D4611A"/>
    <w:rsid w:val="00D46C49"/>
    <w:rsid w:val="00D4750E"/>
    <w:rsid w:val="00D501C1"/>
    <w:rsid w:val="00D50FEB"/>
    <w:rsid w:val="00D51322"/>
    <w:rsid w:val="00D52163"/>
    <w:rsid w:val="00D52889"/>
    <w:rsid w:val="00D5405B"/>
    <w:rsid w:val="00D54220"/>
    <w:rsid w:val="00D55C6F"/>
    <w:rsid w:val="00D55CFA"/>
    <w:rsid w:val="00D560E8"/>
    <w:rsid w:val="00D57318"/>
    <w:rsid w:val="00D600D4"/>
    <w:rsid w:val="00D60B7B"/>
    <w:rsid w:val="00D60E64"/>
    <w:rsid w:val="00D60E7D"/>
    <w:rsid w:val="00D61095"/>
    <w:rsid w:val="00D614F3"/>
    <w:rsid w:val="00D62DF8"/>
    <w:rsid w:val="00D633F0"/>
    <w:rsid w:val="00D63E61"/>
    <w:rsid w:val="00D64031"/>
    <w:rsid w:val="00D64079"/>
    <w:rsid w:val="00D641A4"/>
    <w:rsid w:val="00D64781"/>
    <w:rsid w:val="00D64F45"/>
    <w:rsid w:val="00D65579"/>
    <w:rsid w:val="00D6614C"/>
    <w:rsid w:val="00D6662B"/>
    <w:rsid w:val="00D6765E"/>
    <w:rsid w:val="00D67DB2"/>
    <w:rsid w:val="00D67DC3"/>
    <w:rsid w:val="00D67ED8"/>
    <w:rsid w:val="00D67EE1"/>
    <w:rsid w:val="00D67FD6"/>
    <w:rsid w:val="00D704BC"/>
    <w:rsid w:val="00D70733"/>
    <w:rsid w:val="00D70906"/>
    <w:rsid w:val="00D71D69"/>
    <w:rsid w:val="00D72843"/>
    <w:rsid w:val="00D730B8"/>
    <w:rsid w:val="00D730D5"/>
    <w:rsid w:val="00D73352"/>
    <w:rsid w:val="00D73D70"/>
    <w:rsid w:val="00D7538F"/>
    <w:rsid w:val="00D7561F"/>
    <w:rsid w:val="00D7590A"/>
    <w:rsid w:val="00D761CD"/>
    <w:rsid w:val="00D762DB"/>
    <w:rsid w:val="00D76839"/>
    <w:rsid w:val="00D776E8"/>
    <w:rsid w:val="00D80029"/>
    <w:rsid w:val="00D805BA"/>
    <w:rsid w:val="00D80B59"/>
    <w:rsid w:val="00D80FC5"/>
    <w:rsid w:val="00D8221A"/>
    <w:rsid w:val="00D82783"/>
    <w:rsid w:val="00D83805"/>
    <w:rsid w:val="00D83AF8"/>
    <w:rsid w:val="00D841DA"/>
    <w:rsid w:val="00D847F4"/>
    <w:rsid w:val="00D85DF5"/>
    <w:rsid w:val="00D86524"/>
    <w:rsid w:val="00D871A7"/>
    <w:rsid w:val="00D87739"/>
    <w:rsid w:val="00D87D4E"/>
    <w:rsid w:val="00D901E9"/>
    <w:rsid w:val="00D9077E"/>
    <w:rsid w:val="00D909E3"/>
    <w:rsid w:val="00D90E4B"/>
    <w:rsid w:val="00D911E2"/>
    <w:rsid w:val="00D916A1"/>
    <w:rsid w:val="00D93015"/>
    <w:rsid w:val="00D9302E"/>
    <w:rsid w:val="00D931DF"/>
    <w:rsid w:val="00D93C18"/>
    <w:rsid w:val="00D953CB"/>
    <w:rsid w:val="00D95583"/>
    <w:rsid w:val="00D9566E"/>
    <w:rsid w:val="00D9600A"/>
    <w:rsid w:val="00D9632E"/>
    <w:rsid w:val="00D9657E"/>
    <w:rsid w:val="00D97320"/>
    <w:rsid w:val="00D97403"/>
    <w:rsid w:val="00D97531"/>
    <w:rsid w:val="00D97B5F"/>
    <w:rsid w:val="00D97C6B"/>
    <w:rsid w:val="00D97FC6"/>
    <w:rsid w:val="00DA03C5"/>
    <w:rsid w:val="00DA04B5"/>
    <w:rsid w:val="00DA055A"/>
    <w:rsid w:val="00DA23E9"/>
    <w:rsid w:val="00DA24DA"/>
    <w:rsid w:val="00DA2FB2"/>
    <w:rsid w:val="00DA35C7"/>
    <w:rsid w:val="00DA37EA"/>
    <w:rsid w:val="00DA3A54"/>
    <w:rsid w:val="00DA43E3"/>
    <w:rsid w:val="00DA571A"/>
    <w:rsid w:val="00DA6F15"/>
    <w:rsid w:val="00DA6F3B"/>
    <w:rsid w:val="00DA7A14"/>
    <w:rsid w:val="00DA7C29"/>
    <w:rsid w:val="00DA7F45"/>
    <w:rsid w:val="00DB0954"/>
    <w:rsid w:val="00DB0E2D"/>
    <w:rsid w:val="00DB0F2B"/>
    <w:rsid w:val="00DB21A3"/>
    <w:rsid w:val="00DB24C8"/>
    <w:rsid w:val="00DB24DA"/>
    <w:rsid w:val="00DB28AE"/>
    <w:rsid w:val="00DB352B"/>
    <w:rsid w:val="00DB3A18"/>
    <w:rsid w:val="00DB414B"/>
    <w:rsid w:val="00DB495F"/>
    <w:rsid w:val="00DB5541"/>
    <w:rsid w:val="00DB6552"/>
    <w:rsid w:val="00DB6E61"/>
    <w:rsid w:val="00DB71A9"/>
    <w:rsid w:val="00DB797B"/>
    <w:rsid w:val="00DC08A1"/>
    <w:rsid w:val="00DC2585"/>
    <w:rsid w:val="00DC3B27"/>
    <w:rsid w:val="00DC44AC"/>
    <w:rsid w:val="00DC499B"/>
    <w:rsid w:val="00DC5692"/>
    <w:rsid w:val="00DC5B67"/>
    <w:rsid w:val="00DC5C11"/>
    <w:rsid w:val="00DC5FB6"/>
    <w:rsid w:val="00DC676C"/>
    <w:rsid w:val="00DC74C4"/>
    <w:rsid w:val="00DD0717"/>
    <w:rsid w:val="00DD1947"/>
    <w:rsid w:val="00DD1A2A"/>
    <w:rsid w:val="00DD1ABE"/>
    <w:rsid w:val="00DD2D90"/>
    <w:rsid w:val="00DD2E8C"/>
    <w:rsid w:val="00DD304E"/>
    <w:rsid w:val="00DD49D5"/>
    <w:rsid w:val="00DD4BA2"/>
    <w:rsid w:val="00DD4CF6"/>
    <w:rsid w:val="00DD5BED"/>
    <w:rsid w:val="00DD6830"/>
    <w:rsid w:val="00DD6AA8"/>
    <w:rsid w:val="00DD6B06"/>
    <w:rsid w:val="00DD7705"/>
    <w:rsid w:val="00DE15EE"/>
    <w:rsid w:val="00DE16D5"/>
    <w:rsid w:val="00DE210B"/>
    <w:rsid w:val="00DE3633"/>
    <w:rsid w:val="00DE6247"/>
    <w:rsid w:val="00DE65D2"/>
    <w:rsid w:val="00DF000C"/>
    <w:rsid w:val="00DF06DA"/>
    <w:rsid w:val="00DF086C"/>
    <w:rsid w:val="00DF1664"/>
    <w:rsid w:val="00DF3577"/>
    <w:rsid w:val="00DF470F"/>
    <w:rsid w:val="00DF47FB"/>
    <w:rsid w:val="00DF4BD5"/>
    <w:rsid w:val="00DF511C"/>
    <w:rsid w:val="00DF69D6"/>
    <w:rsid w:val="00DF722C"/>
    <w:rsid w:val="00DF7AD3"/>
    <w:rsid w:val="00DF7CC7"/>
    <w:rsid w:val="00DF7CF2"/>
    <w:rsid w:val="00E004AE"/>
    <w:rsid w:val="00E00E30"/>
    <w:rsid w:val="00E045A3"/>
    <w:rsid w:val="00E045BF"/>
    <w:rsid w:val="00E04C70"/>
    <w:rsid w:val="00E04CE5"/>
    <w:rsid w:val="00E05A05"/>
    <w:rsid w:val="00E07F02"/>
    <w:rsid w:val="00E10A99"/>
    <w:rsid w:val="00E10FE5"/>
    <w:rsid w:val="00E125F0"/>
    <w:rsid w:val="00E12CC3"/>
    <w:rsid w:val="00E13CD9"/>
    <w:rsid w:val="00E154F7"/>
    <w:rsid w:val="00E15C8A"/>
    <w:rsid w:val="00E15D44"/>
    <w:rsid w:val="00E15E5D"/>
    <w:rsid w:val="00E16170"/>
    <w:rsid w:val="00E1651C"/>
    <w:rsid w:val="00E165A9"/>
    <w:rsid w:val="00E17B35"/>
    <w:rsid w:val="00E20071"/>
    <w:rsid w:val="00E2014D"/>
    <w:rsid w:val="00E20EA7"/>
    <w:rsid w:val="00E22401"/>
    <w:rsid w:val="00E228BE"/>
    <w:rsid w:val="00E22D7C"/>
    <w:rsid w:val="00E23337"/>
    <w:rsid w:val="00E2348F"/>
    <w:rsid w:val="00E23796"/>
    <w:rsid w:val="00E23CF7"/>
    <w:rsid w:val="00E23DC7"/>
    <w:rsid w:val="00E2424D"/>
    <w:rsid w:val="00E24A1C"/>
    <w:rsid w:val="00E2502E"/>
    <w:rsid w:val="00E25076"/>
    <w:rsid w:val="00E2525A"/>
    <w:rsid w:val="00E254E8"/>
    <w:rsid w:val="00E258D8"/>
    <w:rsid w:val="00E2680C"/>
    <w:rsid w:val="00E2692C"/>
    <w:rsid w:val="00E26D50"/>
    <w:rsid w:val="00E26F10"/>
    <w:rsid w:val="00E27658"/>
    <w:rsid w:val="00E277D6"/>
    <w:rsid w:val="00E27896"/>
    <w:rsid w:val="00E27CEB"/>
    <w:rsid w:val="00E300A4"/>
    <w:rsid w:val="00E30686"/>
    <w:rsid w:val="00E306A6"/>
    <w:rsid w:val="00E31F05"/>
    <w:rsid w:val="00E3304C"/>
    <w:rsid w:val="00E334B8"/>
    <w:rsid w:val="00E3396F"/>
    <w:rsid w:val="00E33FF2"/>
    <w:rsid w:val="00E34A48"/>
    <w:rsid w:val="00E351A9"/>
    <w:rsid w:val="00E35AD8"/>
    <w:rsid w:val="00E35AF9"/>
    <w:rsid w:val="00E36B79"/>
    <w:rsid w:val="00E36BD9"/>
    <w:rsid w:val="00E3774B"/>
    <w:rsid w:val="00E37DC8"/>
    <w:rsid w:val="00E40883"/>
    <w:rsid w:val="00E4148C"/>
    <w:rsid w:val="00E41FC1"/>
    <w:rsid w:val="00E42202"/>
    <w:rsid w:val="00E42808"/>
    <w:rsid w:val="00E42AC5"/>
    <w:rsid w:val="00E43F0A"/>
    <w:rsid w:val="00E45C65"/>
    <w:rsid w:val="00E45ECD"/>
    <w:rsid w:val="00E4616E"/>
    <w:rsid w:val="00E4709C"/>
    <w:rsid w:val="00E47CBA"/>
    <w:rsid w:val="00E5046D"/>
    <w:rsid w:val="00E50AA6"/>
    <w:rsid w:val="00E50CA3"/>
    <w:rsid w:val="00E51515"/>
    <w:rsid w:val="00E51726"/>
    <w:rsid w:val="00E518FF"/>
    <w:rsid w:val="00E51A01"/>
    <w:rsid w:val="00E522AE"/>
    <w:rsid w:val="00E528DA"/>
    <w:rsid w:val="00E53093"/>
    <w:rsid w:val="00E535C8"/>
    <w:rsid w:val="00E539BC"/>
    <w:rsid w:val="00E53A7E"/>
    <w:rsid w:val="00E54F1C"/>
    <w:rsid w:val="00E55A3A"/>
    <w:rsid w:val="00E57740"/>
    <w:rsid w:val="00E5793D"/>
    <w:rsid w:val="00E57F1F"/>
    <w:rsid w:val="00E61025"/>
    <w:rsid w:val="00E61157"/>
    <w:rsid w:val="00E616CC"/>
    <w:rsid w:val="00E61E99"/>
    <w:rsid w:val="00E620F4"/>
    <w:rsid w:val="00E62611"/>
    <w:rsid w:val="00E62D5C"/>
    <w:rsid w:val="00E64BF8"/>
    <w:rsid w:val="00E65A0A"/>
    <w:rsid w:val="00E66499"/>
    <w:rsid w:val="00E66576"/>
    <w:rsid w:val="00E66C70"/>
    <w:rsid w:val="00E66E3E"/>
    <w:rsid w:val="00E67291"/>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54EA"/>
    <w:rsid w:val="00E7609F"/>
    <w:rsid w:val="00E762E7"/>
    <w:rsid w:val="00E76376"/>
    <w:rsid w:val="00E768B1"/>
    <w:rsid w:val="00E774D6"/>
    <w:rsid w:val="00E778ED"/>
    <w:rsid w:val="00E8005C"/>
    <w:rsid w:val="00E81797"/>
    <w:rsid w:val="00E81E69"/>
    <w:rsid w:val="00E8207D"/>
    <w:rsid w:val="00E82292"/>
    <w:rsid w:val="00E8255E"/>
    <w:rsid w:val="00E82BDA"/>
    <w:rsid w:val="00E83C12"/>
    <w:rsid w:val="00E83D11"/>
    <w:rsid w:val="00E84000"/>
    <w:rsid w:val="00E842DF"/>
    <w:rsid w:val="00E86526"/>
    <w:rsid w:val="00E872A1"/>
    <w:rsid w:val="00E904C0"/>
    <w:rsid w:val="00E904C1"/>
    <w:rsid w:val="00E90CA6"/>
    <w:rsid w:val="00E90D56"/>
    <w:rsid w:val="00E912FF"/>
    <w:rsid w:val="00E91451"/>
    <w:rsid w:val="00E91847"/>
    <w:rsid w:val="00E91CAF"/>
    <w:rsid w:val="00E9279B"/>
    <w:rsid w:val="00E92CBB"/>
    <w:rsid w:val="00E94D05"/>
    <w:rsid w:val="00E951CF"/>
    <w:rsid w:val="00E9597A"/>
    <w:rsid w:val="00E95DF9"/>
    <w:rsid w:val="00E962B5"/>
    <w:rsid w:val="00E96AC2"/>
    <w:rsid w:val="00E96E34"/>
    <w:rsid w:val="00E96E51"/>
    <w:rsid w:val="00E9745A"/>
    <w:rsid w:val="00EA016C"/>
    <w:rsid w:val="00EA2341"/>
    <w:rsid w:val="00EA2B2B"/>
    <w:rsid w:val="00EA2DAA"/>
    <w:rsid w:val="00EA2DAC"/>
    <w:rsid w:val="00EA2F1A"/>
    <w:rsid w:val="00EA3AE1"/>
    <w:rsid w:val="00EA3CCC"/>
    <w:rsid w:val="00EA437F"/>
    <w:rsid w:val="00EA4857"/>
    <w:rsid w:val="00EA51AA"/>
    <w:rsid w:val="00EA552A"/>
    <w:rsid w:val="00EA6B07"/>
    <w:rsid w:val="00EB0EC8"/>
    <w:rsid w:val="00EB128D"/>
    <w:rsid w:val="00EB12DF"/>
    <w:rsid w:val="00EB20A6"/>
    <w:rsid w:val="00EB2183"/>
    <w:rsid w:val="00EB2214"/>
    <w:rsid w:val="00EB2440"/>
    <w:rsid w:val="00EB2464"/>
    <w:rsid w:val="00EB2671"/>
    <w:rsid w:val="00EB26EF"/>
    <w:rsid w:val="00EB2AB9"/>
    <w:rsid w:val="00EB30BC"/>
    <w:rsid w:val="00EB53AC"/>
    <w:rsid w:val="00EB5B87"/>
    <w:rsid w:val="00EB5D40"/>
    <w:rsid w:val="00EB6718"/>
    <w:rsid w:val="00EB687F"/>
    <w:rsid w:val="00EB6DFE"/>
    <w:rsid w:val="00EB737F"/>
    <w:rsid w:val="00EB7540"/>
    <w:rsid w:val="00EB763F"/>
    <w:rsid w:val="00EB7F2C"/>
    <w:rsid w:val="00EC039E"/>
    <w:rsid w:val="00EC06FE"/>
    <w:rsid w:val="00EC0FB7"/>
    <w:rsid w:val="00EC1087"/>
    <w:rsid w:val="00EC10D9"/>
    <w:rsid w:val="00EC1295"/>
    <w:rsid w:val="00EC20D8"/>
    <w:rsid w:val="00EC2536"/>
    <w:rsid w:val="00EC2605"/>
    <w:rsid w:val="00EC2A23"/>
    <w:rsid w:val="00EC33F2"/>
    <w:rsid w:val="00EC3A3F"/>
    <w:rsid w:val="00EC4014"/>
    <w:rsid w:val="00EC5D15"/>
    <w:rsid w:val="00EC6A9F"/>
    <w:rsid w:val="00EC7AD6"/>
    <w:rsid w:val="00ED04B9"/>
    <w:rsid w:val="00ED2128"/>
    <w:rsid w:val="00ED325E"/>
    <w:rsid w:val="00ED4991"/>
    <w:rsid w:val="00ED5E90"/>
    <w:rsid w:val="00ED67D9"/>
    <w:rsid w:val="00ED6800"/>
    <w:rsid w:val="00ED6AA9"/>
    <w:rsid w:val="00ED6E1B"/>
    <w:rsid w:val="00ED7E91"/>
    <w:rsid w:val="00EE004A"/>
    <w:rsid w:val="00EE0AD4"/>
    <w:rsid w:val="00EE0DC0"/>
    <w:rsid w:val="00EE1C19"/>
    <w:rsid w:val="00EE1F5F"/>
    <w:rsid w:val="00EE2847"/>
    <w:rsid w:val="00EE301C"/>
    <w:rsid w:val="00EE3225"/>
    <w:rsid w:val="00EE386A"/>
    <w:rsid w:val="00EE4657"/>
    <w:rsid w:val="00EE4778"/>
    <w:rsid w:val="00EE4791"/>
    <w:rsid w:val="00EE5227"/>
    <w:rsid w:val="00EE553E"/>
    <w:rsid w:val="00EE5924"/>
    <w:rsid w:val="00EE6069"/>
    <w:rsid w:val="00EE662A"/>
    <w:rsid w:val="00EE74AE"/>
    <w:rsid w:val="00EE7692"/>
    <w:rsid w:val="00EE7CBF"/>
    <w:rsid w:val="00EF0B63"/>
    <w:rsid w:val="00EF1213"/>
    <w:rsid w:val="00EF1B30"/>
    <w:rsid w:val="00EF1C71"/>
    <w:rsid w:val="00EF2343"/>
    <w:rsid w:val="00EF303B"/>
    <w:rsid w:val="00EF35CD"/>
    <w:rsid w:val="00EF3983"/>
    <w:rsid w:val="00EF3CD2"/>
    <w:rsid w:val="00EF458C"/>
    <w:rsid w:val="00EF5ADE"/>
    <w:rsid w:val="00EF5E1A"/>
    <w:rsid w:val="00EF63CB"/>
    <w:rsid w:val="00EF688A"/>
    <w:rsid w:val="00F0040F"/>
    <w:rsid w:val="00F00B12"/>
    <w:rsid w:val="00F00F16"/>
    <w:rsid w:val="00F01FA8"/>
    <w:rsid w:val="00F048E5"/>
    <w:rsid w:val="00F04D9C"/>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063"/>
    <w:rsid w:val="00F166FA"/>
    <w:rsid w:val="00F17554"/>
    <w:rsid w:val="00F17B32"/>
    <w:rsid w:val="00F17C29"/>
    <w:rsid w:val="00F17D25"/>
    <w:rsid w:val="00F17E48"/>
    <w:rsid w:val="00F17F43"/>
    <w:rsid w:val="00F20148"/>
    <w:rsid w:val="00F20447"/>
    <w:rsid w:val="00F2153F"/>
    <w:rsid w:val="00F2190A"/>
    <w:rsid w:val="00F2196B"/>
    <w:rsid w:val="00F21A41"/>
    <w:rsid w:val="00F22EDA"/>
    <w:rsid w:val="00F2392F"/>
    <w:rsid w:val="00F24194"/>
    <w:rsid w:val="00F24934"/>
    <w:rsid w:val="00F24B92"/>
    <w:rsid w:val="00F2554A"/>
    <w:rsid w:val="00F25647"/>
    <w:rsid w:val="00F258FA"/>
    <w:rsid w:val="00F25A24"/>
    <w:rsid w:val="00F25DA1"/>
    <w:rsid w:val="00F300BA"/>
    <w:rsid w:val="00F301A6"/>
    <w:rsid w:val="00F31E82"/>
    <w:rsid w:val="00F3358C"/>
    <w:rsid w:val="00F33B6F"/>
    <w:rsid w:val="00F3454C"/>
    <w:rsid w:val="00F3457F"/>
    <w:rsid w:val="00F35954"/>
    <w:rsid w:val="00F359C8"/>
    <w:rsid w:val="00F35E7E"/>
    <w:rsid w:val="00F35ECA"/>
    <w:rsid w:val="00F378EA"/>
    <w:rsid w:val="00F37D2A"/>
    <w:rsid w:val="00F41345"/>
    <w:rsid w:val="00F41636"/>
    <w:rsid w:val="00F43312"/>
    <w:rsid w:val="00F43BA5"/>
    <w:rsid w:val="00F458CA"/>
    <w:rsid w:val="00F45966"/>
    <w:rsid w:val="00F45A4F"/>
    <w:rsid w:val="00F45E54"/>
    <w:rsid w:val="00F471A3"/>
    <w:rsid w:val="00F472B4"/>
    <w:rsid w:val="00F4731D"/>
    <w:rsid w:val="00F4756E"/>
    <w:rsid w:val="00F475C3"/>
    <w:rsid w:val="00F47699"/>
    <w:rsid w:val="00F47E40"/>
    <w:rsid w:val="00F510C5"/>
    <w:rsid w:val="00F516C6"/>
    <w:rsid w:val="00F51FB8"/>
    <w:rsid w:val="00F522C7"/>
    <w:rsid w:val="00F52FC4"/>
    <w:rsid w:val="00F531DB"/>
    <w:rsid w:val="00F5322B"/>
    <w:rsid w:val="00F53DF1"/>
    <w:rsid w:val="00F555AD"/>
    <w:rsid w:val="00F57553"/>
    <w:rsid w:val="00F575E9"/>
    <w:rsid w:val="00F57A3C"/>
    <w:rsid w:val="00F60A75"/>
    <w:rsid w:val="00F61186"/>
    <w:rsid w:val="00F61277"/>
    <w:rsid w:val="00F614BC"/>
    <w:rsid w:val="00F6205C"/>
    <w:rsid w:val="00F622A2"/>
    <w:rsid w:val="00F623DD"/>
    <w:rsid w:val="00F63366"/>
    <w:rsid w:val="00F6375B"/>
    <w:rsid w:val="00F6377A"/>
    <w:rsid w:val="00F639D1"/>
    <w:rsid w:val="00F651BF"/>
    <w:rsid w:val="00F65D75"/>
    <w:rsid w:val="00F66F32"/>
    <w:rsid w:val="00F66FF9"/>
    <w:rsid w:val="00F6733B"/>
    <w:rsid w:val="00F6772C"/>
    <w:rsid w:val="00F700DF"/>
    <w:rsid w:val="00F70399"/>
    <w:rsid w:val="00F70782"/>
    <w:rsid w:val="00F709C2"/>
    <w:rsid w:val="00F70A5B"/>
    <w:rsid w:val="00F71183"/>
    <w:rsid w:val="00F71236"/>
    <w:rsid w:val="00F713E8"/>
    <w:rsid w:val="00F72171"/>
    <w:rsid w:val="00F7239B"/>
    <w:rsid w:val="00F72853"/>
    <w:rsid w:val="00F72C29"/>
    <w:rsid w:val="00F73925"/>
    <w:rsid w:val="00F73BB6"/>
    <w:rsid w:val="00F75851"/>
    <w:rsid w:val="00F75BAC"/>
    <w:rsid w:val="00F75D60"/>
    <w:rsid w:val="00F765F5"/>
    <w:rsid w:val="00F807A7"/>
    <w:rsid w:val="00F807EA"/>
    <w:rsid w:val="00F812D5"/>
    <w:rsid w:val="00F8156B"/>
    <w:rsid w:val="00F82ABA"/>
    <w:rsid w:val="00F8358F"/>
    <w:rsid w:val="00F835F7"/>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2EEC"/>
    <w:rsid w:val="00F93531"/>
    <w:rsid w:val="00F9360B"/>
    <w:rsid w:val="00F93948"/>
    <w:rsid w:val="00F93B20"/>
    <w:rsid w:val="00F940C9"/>
    <w:rsid w:val="00F9458E"/>
    <w:rsid w:val="00F947E7"/>
    <w:rsid w:val="00F954DC"/>
    <w:rsid w:val="00F95CE5"/>
    <w:rsid w:val="00F95DBE"/>
    <w:rsid w:val="00F96165"/>
    <w:rsid w:val="00F96AE2"/>
    <w:rsid w:val="00F96F3B"/>
    <w:rsid w:val="00F9701E"/>
    <w:rsid w:val="00F9775E"/>
    <w:rsid w:val="00F97CFF"/>
    <w:rsid w:val="00F97EEB"/>
    <w:rsid w:val="00F97FE2"/>
    <w:rsid w:val="00FA0B1E"/>
    <w:rsid w:val="00FA1353"/>
    <w:rsid w:val="00FA2A6D"/>
    <w:rsid w:val="00FA2DAE"/>
    <w:rsid w:val="00FA332E"/>
    <w:rsid w:val="00FA4293"/>
    <w:rsid w:val="00FA4E44"/>
    <w:rsid w:val="00FA5407"/>
    <w:rsid w:val="00FA64AF"/>
    <w:rsid w:val="00FA67C8"/>
    <w:rsid w:val="00FA7037"/>
    <w:rsid w:val="00FB0890"/>
    <w:rsid w:val="00FB1BCA"/>
    <w:rsid w:val="00FB1D74"/>
    <w:rsid w:val="00FB2286"/>
    <w:rsid w:val="00FB2E5D"/>
    <w:rsid w:val="00FB3C6C"/>
    <w:rsid w:val="00FB465A"/>
    <w:rsid w:val="00FB4C74"/>
    <w:rsid w:val="00FB5FE3"/>
    <w:rsid w:val="00FB61EE"/>
    <w:rsid w:val="00FB627A"/>
    <w:rsid w:val="00FB63EE"/>
    <w:rsid w:val="00FB69FE"/>
    <w:rsid w:val="00FB6B79"/>
    <w:rsid w:val="00FB7D9E"/>
    <w:rsid w:val="00FC1461"/>
    <w:rsid w:val="00FC1D47"/>
    <w:rsid w:val="00FC3619"/>
    <w:rsid w:val="00FC3FBB"/>
    <w:rsid w:val="00FC4D92"/>
    <w:rsid w:val="00FC4FFC"/>
    <w:rsid w:val="00FC5D13"/>
    <w:rsid w:val="00FC6C25"/>
    <w:rsid w:val="00FD074B"/>
    <w:rsid w:val="00FD0D17"/>
    <w:rsid w:val="00FD206F"/>
    <w:rsid w:val="00FD24A2"/>
    <w:rsid w:val="00FD28E1"/>
    <w:rsid w:val="00FD2B9D"/>
    <w:rsid w:val="00FD2F49"/>
    <w:rsid w:val="00FD30F0"/>
    <w:rsid w:val="00FD323D"/>
    <w:rsid w:val="00FD4945"/>
    <w:rsid w:val="00FD542B"/>
    <w:rsid w:val="00FD6A1E"/>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771"/>
    <w:rsid w:val="00FE7B97"/>
    <w:rsid w:val="00FF046D"/>
    <w:rsid w:val="00FF158B"/>
    <w:rsid w:val="00FF2C75"/>
    <w:rsid w:val="00FF4BE0"/>
    <w:rsid w:val="00FF5708"/>
    <w:rsid w:val="00FF5928"/>
    <w:rsid w:val="00FF7252"/>
    <w:rsid w:val="00FF77F8"/>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qFormat/>
    <w:pPr>
      <w:keepNext/>
      <w:spacing w:before="120" w:after="180"/>
      <w:ind w:left="851" w:hanging="851"/>
      <w:outlineLvl w:val="1"/>
    </w:pPr>
    <w:rPr>
      <w:rFonts w:cs="Arial"/>
      <w:bCs/>
      <w:iCs/>
      <w:sz w:val="32"/>
      <w:szCs w:val="28"/>
    </w:rPr>
  </w:style>
  <w:style w:type="paragraph" w:styleId="Heading3">
    <w:name w:val="heading 3"/>
    <w:basedOn w:val="Normal"/>
    <w:next w:val="Normal"/>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basedOn w:val="DefaultParagraphFont"/>
    <w:link w:val="DocumentMap"/>
    <w:qFormat/>
    <w:rPr>
      <w:rFonts w:ascii="宋体" w:eastAsia="宋体" w:hAnsi="Arial"/>
      <w:sz w:val="18"/>
      <w:szCs w:val="18"/>
      <w:lang w:val="en-GB" w:eastAsia="en-US"/>
    </w:rPr>
  </w:style>
  <w:style w:type="paragraph" w:customStyle="1" w:styleId="EX">
    <w:name w:val="EX"/>
    <w:basedOn w:val="Normal"/>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ListParagraphChar">
    <w:name w:val="List Paragraph Char"/>
    <w:link w:val="ListParagraph"/>
    <w:uiPriority w:val="99"/>
    <w:qFormat/>
    <w:rPr>
      <w:rFonts w:ascii="宋体" w:eastAsia="宋体" w:hAnsi="宋体" w:cs="宋体"/>
      <w:sz w:val="24"/>
      <w:szCs w:val="24"/>
    </w:rPr>
  </w:style>
  <w:style w:type="character" w:customStyle="1" w:styleId="Heading1Char">
    <w:name w:val="Heading 1 Char"/>
    <w:basedOn w:val="DefaultParagraphFont"/>
    <w:link w:val="Heading1"/>
    <w:qFormat/>
    <w:rPr>
      <w:rFonts w:ascii="Arial" w:eastAsia="MS Mincho" w:hAnsi="Arial"/>
      <w:sz w:val="36"/>
      <w:lang w:val="en-GB" w:eastAsia="en-US"/>
    </w:rPr>
  </w:style>
  <w:style w:type="character" w:customStyle="1" w:styleId="Heading2Char">
    <w:name w:val="Heading 2 Char"/>
    <w:basedOn w:val="DefaultParagraphFont"/>
    <w:link w:val="Heading2"/>
    <w:qFormat/>
    <w:rPr>
      <w:rFonts w:ascii="Arial" w:eastAsia="MS Mincho" w:hAnsi="Arial" w:cs="Arial"/>
      <w:bCs/>
      <w:iCs/>
      <w:sz w:val="32"/>
      <w:szCs w:val="28"/>
      <w:lang w:val="en-GB" w:eastAsia="en-US"/>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proposaltext">
    <w:name w:val="proposal text"/>
    <w:basedOn w:val="Normal"/>
    <w:qFormat/>
    <w:pPr>
      <w:spacing w:before="100" w:beforeAutospacing="1" w:after="180" w:line="256" w:lineRule="auto"/>
    </w:pPr>
    <w:rPr>
      <w:rFonts w:ascii="Times New Roman" w:eastAsia="宋体" w:hAnsi="Times New Roman"/>
      <w:sz w:val="24"/>
      <w:szCs w:val="24"/>
      <w:lang w:val="en-US" w:eastAsia="zh-CN"/>
    </w:rPr>
  </w:style>
  <w:style w:type="paragraph" w:customStyle="1" w:styleId="2">
    <w:name w:val="列出段落2"/>
    <w:basedOn w:val="Normal"/>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
    <w:name w:val="列出段落5"/>
    <w:basedOn w:val="Normal"/>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
    <w:name w:val="列出段落3"/>
    <w:basedOn w:val="Normal"/>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Normal"/>
    <w:qFormat/>
    <w:pPr>
      <w:spacing w:after="180"/>
      <w:ind w:left="720"/>
      <w:contextualSpacing/>
    </w:pPr>
    <w:rPr>
      <w:rFonts w:ascii="Times New Roman" w:eastAsia="宋体" w:hAnsi="Times New Roman"/>
      <w:sz w:val="24"/>
      <w:szCs w:val="24"/>
    </w:rPr>
  </w:style>
  <w:style w:type="paragraph" w:customStyle="1" w:styleId="1">
    <w:name w:val="正文1"/>
    <w:qFormat/>
    <w:pPr>
      <w:jc w:val="both"/>
    </w:pPr>
    <w:rPr>
      <w:rFonts w:ascii="Calibri" w:hAnsi="Calibri" w:cs="Calibri"/>
      <w:kern w:val="2"/>
      <w:sz w:val="21"/>
      <w:szCs w:val="21"/>
    </w:rPr>
  </w:style>
  <w:style w:type="paragraph" w:customStyle="1" w:styleId="20">
    <w:name w:val="正文2"/>
    <w:qFormat/>
    <w:pPr>
      <w:jc w:val="both"/>
    </w:pPr>
    <w:rPr>
      <w:rFonts w:ascii="Calibri" w:hAnsi="Calibri" w:cs="Calibri"/>
      <w:kern w:val="2"/>
      <w:sz w:val="21"/>
      <w:szCs w:val="21"/>
    </w:rPr>
  </w:style>
  <w:style w:type="paragraph" w:styleId="TOC5">
    <w:name w:val="toc 5"/>
    <w:basedOn w:val="Normal"/>
    <w:next w:val="Normal"/>
    <w:autoRedefine/>
    <w:semiHidden/>
    <w:unhideWhenUsed/>
    <w:rsid w:val="00160C4B"/>
    <w:pPr>
      <w:ind w:leftChars="800" w:left="1680"/>
    </w:pPr>
  </w:style>
  <w:style w:type="paragraph" w:customStyle="1" w:styleId="Doc-text2">
    <w:name w:val="Doc-text2"/>
    <w:basedOn w:val="Normal"/>
    <w:link w:val="Doc-text2Char"/>
    <w:autoRedefine/>
    <w:qFormat/>
    <w:rsid w:val="009D2224"/>
    <w:pPr>
      <w:tabs>
        <w:tab w:val="left" w:pos="0"/>
      </w:tabs>
      <w:adjustRightInd/>
      <w:snapToGrid w:val="0"/>
      <w:spacing w:after="0" w:line="360" w:lineRule="auto"/>
      <w:ind w:left="400"/>
      <w:textAlignment w:val="auto"/>
    </w:pPr>
    <w:rPr>
      <w:rFonts w:ascii="Times New Roman" w:hAnsi="Times New Roman"/>
      <w:szCs w:val="24"/>
      <w:lang w:val="en-US" w:eastAsia="zh-CN"/>
    </w:rPr>
  </w:style>
  <w:style w:type="character" w:customStyle="1" w:styleId="Doc-text2Char">
    <w:name w:val="Doc-text2 Char"/>
    <w:link w:val="Doc-text2"/>
    <w:autoRedefine/>
    <w:qFormat/>
    <w:rsid w:val="009D2224"/>
    <w:rPr>
      <w:rFonts w:eastAsia="MS Mincho"/>
      <w:szCs w:val="24"/>
    </w:rPr>
  </w:style>
  <w:style w:type="paragraph" w:customStyle="1" w:styleId="ListParagraph4">
    <w:name w:val="List Paragraph4"/>
    <w:basedOn w:val="Normal"/>
    <w:rsid w:val="004F2322"/>
    <w:pPr>
      <w:spacing w:before="100" w:beforeAutospacing="1" w:after="180"/>
      <w:ind w:left="720"/>
      <w:contextualSpacing/>
    </w:pPr>
    <w:rPr>
      <w:rFonts w:ascii="Times New Roman" w:eastAsia="宋体" w:hAnsi="Times New Roman"/>
      <w:sz w:val="24"/>
      <w:szCs w:val="24"/>
      <w:lang w:val="en-US" w:eastAsia="zh-CN"/>
    </w:rPr>
  </w:style>
  <w:style w:type="paragraph" w:customStyle="1" w:styleId="PropObs">
    <w:name w:val="PropObs"/>
    <w:basedOn w:val="Normal"/>
    <w:rsid w:val="004F2322"/>
    <w:pPr>
      <w:spacing w:before="100" w:beforeAutospacing="1" w:after="180"/>
    </w:pPr>
    <w:rPr>
      <w:rFonts w:ascii="Times New Roman" w:eastAsia="宋体" w:hAnsi="Times New Roman" w:cs="Calibri"/>
      <w:b/>
      <w:bCs/>
      <w:sz w:val="22"/>
      <w:szCs w:val="22"/>
      <w:lang w:val="en-US" w:eastAsia="zh-CN"/>
    </w:rPr>
  </w:style>
  <w:style w:type="character" w:customStyle="1" w:styleId="WW8Num8z4">
    <w:name w:val="WW8Num8z4"/>
    <w:rsid w:val="009B79F0"/>
  </w:style>
  <w:style w:type="paragraph" w:customStyle="1" w:styleId="ListParagraph5">
    <w:name w:val="List Paragraph5"/>
    <w:basedOn w:val="Normal"/>
    <w:rsid w:val="009B79F0"/>
    <w:pPr>
      <w:spacing w:before="100" w:beforeAutospacing="1" w:after="180"/>
      <w:ind w:left="720"/>
      <w:contextualSpacing/>
    </w:pPr>
    <w:rPr>
      <w:rFonts w:ascii="Times New Roman" w:eastAsia="宋体" w:hAnsi="Times New Roman"/>
      <w:sz w:val="24"/>
      <w:szCs w:val="24"/>
      <w:lang w:val="en-US" w:eastAsia="zh-CN"/>
    </w:rPr>
  </w:style>
  <w:style w:type="character" w:customStyle="1" w:styleId="WW8Num13z3">
    <w:name w:val="WW8Num13z3"/>
    <w:rsid w:val="002C15FE"/>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6672</TotalTime>
  <Pages>4</Pages>
  <Words>1373</Words>
  <Characters>7485</Characters>
  <Application>Microsoft Office Word</Application>
  <DocSecurity>0</DocSecurity>
  <Lines>159</Lines>
  <Paragraphs>98</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778</cp:revision>
  <dcterms:created xsi:type="dcterms:W3CDTF">2023-05-11T03:34:00Z</dcterms:created>
  <dcterms:modified xsi:type="dcterms:W3CDTF">2025-08-15T06:24:00Z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